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62ED204A" w:rsidR="00585F34" w:rsidRPr="000854C0" w:rsidRDefault="00585F34"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2A59D9" w:rsidRPr="002A59D9">
        <w:rPr>
          <w:b/>
          <w:i/>
          <w:noProof/>
          <w:sz w:val="24"/>
        </w:rPr>
        <w:t>R4-21</w:t>
      </w:r>
      <w:r w:rsidR="006A4A3D">
        <w:rPr>
          <w:rFonts w:hint="eastAsia"/>
          <w:b/>
          <w:i/>
          <w:noProof/>
          <w:sz w:val="24"/>
          <w:lang w:eastAsia="zh-CN"/>
        </w:rPr>
        <w:t>15322</w:t>
      </w:r>
    </w:p>
    <w:p w14:paraId="311D6F57" w14:textId="77777777"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1211" w:rsidR="001E41F3" w:rsidRPr="00410371" w:rsidRDefault="00262D62"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41234" w:rsidR="001E41F3" w:rsidRPr="00410371" w:rsidRDefault="006E7C7A"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54C52" w:rsidR="001E41F3" w:rsidRPr="00410371" w:rsidRDefault="008C1667" w:rsidP="00262D62">
            <w:pPr>
              <w:pStyle w:val="CRCoverPage"/>
              <w:spacing w:after="0"/>
              <w:jc w:val="center"/>
              <w:rPr>
                <w:noProof/>
                <w:sz w:val="28"/>
              </w:rPr>
            </w:pPr>
            <w:r>
              <w:rPr>
                <w:rFonts w:hint="eastAsia"/>
                <w:b/>
                <w:noProof/>
                <w:sz w:val="28"/>
                <w:lang w:eastAsia="zh-CN"/>
              </w:rPr>
              <w:t>16.</w:t>
            </w:r>
            <w:r w:rsidR="00262D62">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bookmarkStart w:id="1" w:name="_GoBack"/>
            <w:bookmarkEnd w:id="1"/>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67BDA" w:rsidR="001E41F3" w:rsidRDefault="005B6660" w:rsidP="00D249FD">
            <w:pPr>
              <w:pStyle w:val="CRCoverPage"/>
              <w:spacing w:after="0"/>
              <w:ind w:left="100"/>
              <w:rPr>
                <w:noProof/>
                <w:lang w:eastAsia="zh-CN"/>
              </w:rPr>
            </w:pPr>
            <w:r>
              <w:rPr>
                <w:rFonts w:hint="eastAsia"/>
                <w:noProof/>
                <w:lang w:eastAsia="zh-CN"/>
              </w:rPr>
              <w:t xml:space="preserve">Draft </w:t>
            </w:r>
            <w:r w:rsidR="00692639" w:rsidRPr="00692639">
              <w:rPr>
                <w:noProof/>
                <w:lang w:eastAsia="zh-CN"/>
              </w:rPr>
              <w:t xml:space="preserve">CR on CSI-RS </w:t>
            </w:r>
            <w:r w:rsidR="00D249FD">
              <w:rPr>
                <w:rFonts w:hint="eastAsia"/>
                <w:noProof/>
                <w:lang w:eastAsia="zh-CN"/>
              </w:rPr>
              <w:t>based 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BB2FC"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9D7EAD">
              <w:rPr>
                <w:rFonts w:hint="eastAsia"/>
                <w:lang w:eastAsia="zh-CN"/>
              </w:rPr>
              <w:t>8</w:t>
            </w:r>
            <w:r>
              <w:rPr>
                <w:rFonts w:hint="eastAsia"/>
                <w:lang w:eastAsia="zh-CN"/>
              </w:rPr>
              <w:t>-</w:t>
            </w:r>
            <w:r w:rsidR="009D7EAD">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8DC31" w14:textId="77777777" w:rsidR="00A60688" w:rsidRDefault="004D1B06" w:rsidP="00377C06">
            <w:pPr>
              <w:pStyle w:val="CRCoverPage"/>
              <w:numPr>
                <w:ilvl w:val="0"/>
                <w:numId w:val="3"/>
              </w:numPr>
              <w:spacing w:after="0"/>
              <w:rPr>
                <w:noProof/>
                <w:lang w:eastAsia="zh-CN"/>
              </w:rPr>
            </w:pPr>
            <w:r>
              <w:rPr>
                <w:rFonts w:hint="eastAsia"/>
                <w:lang w:eastAsia="zh-CN"/>
              </w:rPr>
              <w:t xml:space="preserve">The starting point of 5ms window is only for intra-frequency measurement and should not be in the introduction section. </w:t>
            </w:r>
          </w:p>
          <w:p w14:paraId="43D96F48" w14:textId="77777777" w:rsidR="00337208" w:rsidRDefault="00337208" w:rsidP="005F2936">
            <w:pPr>
              <w:pStyle w:val="CRCoverPage"/>
              <w:numPr>
                <w:ilvl w:val="0"/>
                <w:numId w:val="3"/>
              </w:numPr>
              <w:spacing w:after="0"/>
              <w:rPr>
                <w:noProof/>
                <w:lang w:eastAsia="zh-CN"/>
              </w:rPr>
            </w:pPr>
            <w:r>
              <w:rPr>
                <w:rFonts w:hint="eastAsia"/>
                <w:noProof/>
                <w:lang w:eastAsia="zh-CN"/>
              </w:rPr>
              <w:t>T</w:t>
            </w:r>
            <w:r w:rsidRPr="00337208">
              <w:rPr>
                <w:noProof/>
                <w:lang w:eastAsia="zh-CN"/>
              </w:rPr>
              <w:t>wo separate 5ms windows for intra-frequency measurement</w:t>
            </w:r>
            <w:r w:rsidR="005F2936">
              <w:rPr>
                <w:rFonts w:hint="eastAsia"/>
                <w:noProof/>
                <w:lang w:eastAsia="zh-CN"/>
              </w:rPr>
              <w:t>should be also</w:t>
            </w:r>
            <w:r w:rsidRPr="00337208">
              <w:rPr>
                <w:noProof/>
                <w:lang w:eastAsia="zh-CN"/>
              </w:rPr>
              <w:t xml:space="preserve"> supported</w:t>
            </w:r>
            <w:r w:rsidR="005F2936">
              <w:rPr>
                <w:rFonts w:hint="eastAsia"/>
                <w:noProof/>
                <w:lang w:eastAsia="zh-CN"/>
              </w:rPr>
              <w:t xml:space="preserve"> in FR2. </w:t>
            </w:r>
          </w:p>
          <w:p w14:paraId="43FC7974" w14:textId="77B8A4FA" w:rsidR="00BA348E" w:rsidRDefault="00BA348E" w:rsidP="005F2936">
            <w:pPr>
              <w:pStyle w:val="CRCoverPage"/>
              <w:numPr>
                <w:ilvl w:val="0"/>
                <w:numId w:val="3"/>
              </w:numPr>
              <w:spacing w:after="0"/>
              <w:rPr>
                <w:noProof/>
                <w:lang w:eastAsia="zh-CN"/>
              </w:rPr>
            </w:pPr>
            <w:r>
              <w:rPr>
                <w:noProof/>
                <w:lang w:eastAsia="zh-CN"/>
              </w:rPr>
              <w:t>T</w:t>
            </w:r>
            <w:r>
              <w:rPr>
                <w:rFonts w:hint="eastAsia"/>
                <w:noProof/>
                <w:lang w:eastAsia="zh-CN"/>
              </w:rPr>
              <w:t xml:space="preserve">he SFN acquisition time for FR1 </w:t>
            </w:r>
            <w:r w:rsidR="00F65032">
              <w:rPr>
                <w:rFonts w:hint="eastAsia"/>
                <w:noProof/>
                <w:lang w:eastAsia="zh-CN"/>
              </w:rPr>
              <w:t xml:space="preserve">in intra-frequency measurement </w:t>
            </w:r>
            <w:r>
              <w:rPr>
                <w:rFonts w:hint="eastAsia"/>
                <w:noProof/>
                <w:lang w:eastAsia="zh-CN"/>
              </w:rPr>
              <w:t xml:space="preserve">is missing. </w:t>
            </w:r>
          </w:p>
          <w:p w14:paraId="708AA7DE" w14:textId="18A4E925" w:rsidR="00B70A1A" w:rsidRDefault="00B70A1A" w:rsidP="00BB63E1">
            <w:pPr>
              <w:pStyle w:val="CRCoverPage"/>
              <w:numPr>
                <w:ilvl w:val="0"/>
                <w:numId w:val="3"/>
              </w:numPr>
              <w:spacing w:after="0"/>
              <w:rPr>
                <w:noProof/>
                <w:lang w:eastAsia="zh-CN"/>
              </w:rPr>
            </w:pPr>
            <w:r>
              <w:rPr>
                <w:lang w:eastAsia="zh-CN"/>
              </w:rPr>
              <w:t>F</w:t>
            </w:r>
            <w:r>
              <w:rPr>
                <w:rFonts w:hint="eastAsia"/>
                <w:lang w:eastAsia="zh-CN"/>
              </w:rPr>
              <w:t xml:space="preserve">or </w:t>
            </w:r>
            <w:r w:rsidR="00BB63E1">
              <w:rPr>
                <w:rFonts w:hint="eastAsia"/>
                <w:lang w:eastAsia="zh-CN"/>
              </w:rPr>
              <w:t xml:space="preserve">SSB index acquisition time in </w:t>
            </w:r>
            <w:r>
              <w:rPr>
                <w:rFonts w:hint="eastAsia"/>
                <w:lang w:eastAsia="zh-CN"/>
              </w:rPr>
              <w:t xml:space="preserve">intra-frequency measurement, the </w:t>
            </w:r>
            <w:r w:rsidR="00BB63E1">
              <w:rPr>
                <w:rFonts w:hint="eastAsia"/>
                <w:lang w:eastAsia="zh-CN"/>
              </w:rPr>
              <w:t>intra-frequency measurement with gap and inter-frequency (i.e.</w:t>
            </w:r>
            <w:r w:rsidR="00BB63E1" w:rsidRPr="00885F53">
              <w:t xml:space="preserve"> </w:t>
            </w:r>
            <w:proofErr w:type="spellStart"/>
            <w:r w:rsidR="00BB63E1" w:rsidRPr="00885F53">
              <w:t>T</w:t>
            </w:r>
            <w:r w:rsidR="00BB63E1" w:rsidRPr="00885F53">
              <w:rPr>
                <w:vertAlign w:val="subscript"/>
              </w:rPr>
              <w:t>SSB_time_index_intra</w:t>
            </w:r>
            <w:proofErr w:type="spellEnd"/>
            <w:r w:rsidR="00BB63E1" w:rsidRPr="00EE4E54">
              <w:rPr>
                <w:rFonts w:hint="eastAsia"/>
                <w:lang w:eastAsia="zh-CN"/>
              </w:rPr>
              <w:t xml:space="preserve"> </w:t>
            </w:r>
            <w:r w:rsidR="00BB63E1">
              <w:t>in clause 9.2.6.2</w:t>
            </w:r>
            <w:r w:rsidR="00BB63E1">
              <w:rPr>
                <w:rFonts w:hint="eastAsia"/>
                <w:lang w:eastAsia="zh-CN"/>
              </w:rPr>
              <w:t xml:space="preserve"> and </w:t>
            </w:r>
            <w:proofErr w:type="spellStart"/>
            <w:r w:rsidR="00BB63E1" w:rsidRPr="00885F53">
              <w:t>T</w:t>
            </w:r>
            <w:r w:rsidR="00BB63E1" w:rsidRPr="00885F53">
              <w:rPr>
                <w:vertAlign w:val="subscript"/>
              </w:rPr>
              <w:t>SSB_</w:t>
            </w:r>
            <w:r w:rsidR="00BB63E1">
              <w:rPr>
                <w:vertAlign w:val="subscript"/>
              </w:rPr>
              <w:t>time_index_inter</w:t>
            </w:r>
            <w:proofErr w:type="spellEnd"/>
            <w:r w:rsidR="00BB63E1" w:rsidRPr="00885F53">
              <w:t xml:space="preserve"> </w:t>
            </w:r>
            <w:r w:rsidR="00BB63E1" w:rsidRPr="00D11BEA">
              <w:t xml:space="preserve">in </w:t>
            </w:r>
            <w:r w:rsidR="00BB63E1">
              <w:t>clause</w:t>
            </w:r>
            <w:r w:rsidR="00BB63E1" w:rsidRPr="00D11BEA">
              <w:t xml:space="preserve"> 9.3.4</w:t>
            </w:r>
            <w:r w:rsidR="00BB63E1">
              <w:rPr>
                <w:rFonts w:hint="eastAsia"/>
                <w:lang w:eastAsia="zh-CN"/>
              </w:rPr>
              <w:t xml:space="preserve">) </w:t>
            </w:r>
            <w:r w:rsidR="00936F1D">
              <w:rPr>
                <w:rFonts w:hint="eastAsia"/>
                <w:lang w:eastAsia="zh-CN"/>
              </w:rPr>
              <w:t xml:space="preserve">should not be considered.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2A041" w14:textId="77777777" w:rsidR="00A60688" w:rsidRDefault="00371F29" w:rsidP="00B671D4">
            <w:pPr>
              <w:pStyle w:val="CRCoverPage"/>
              <w:numPr>
                <w:ilvl w:val="0"/>
                <w:numId w:val="4"/>
              </w:numPr>
              <w:spacing w:after="0"/>
              <w:rPr>
                <w:noProof/>
                <w:lang w:eastAsia="zh-CN"/>
              </w:rPr>
            </w:pPr>
            <w:r>
              <w:rPr>
                <w:noProof/>
                <w:lang w:eastAsia="zh-CN"/>
              </w:rPr>
              <w:t>M</w:t>
            </w:r>
            <w:r>
              <w:rPr>
                <w:rFonts w:hint="eastAsia"/>
                <w:noProof/>
                <w:lang w:eastAsia="zh-CN"/>
              </w:rPr>
              <w:t>ove the starting point definition</w:t>
            </w:r>
            <w:r w:rsidR="002255AD">
              <w:rPr>
                <w:rFonts w:hint="eastAsia"/>
                <w:noProof/>
                <w:lang w:eastAsia="zh-CN"/>
              </w:rPr>
              <w:t xml:space="preserve"> of 5ms window</w:t>
            </w:r>
            <w:r>
              <w:rPr>
                <w:rFonts w:hint="eastAsia"/>
                <w:noProof/>
                <w:lang w:eastAsia="zh-CN"/>
              </w:rPr>
              <w:t xml:space="preserve"> to intra-frequency measurement</w:t>
            </w:r>
            <w:r w:rsidR="009C4563">
              <w:rPr>
                <w:rFonts w:hint="eastAsia"/>
                <w:noProof/>
                <w:lang w:eastAsia="zh-CN"/>
              </w:rPr>
              <w:t xml:space="preserve"> section</w:t>
            </w:r>
            <w:r>
              <w:rPr>
                <w:rFonts w:hint="eastAsia"/>
                <w:noProof/>
                <w:lang w:eastAsia="zh-CN"/>
              </w:rPr>
              <w:t xml:space="preserve">. </w:t>
            </w:r>
          </w:p>
          <w:p w14:paraId="6E252B71" w14:textId="77777777" w:rsidR="00776D43" w:rsidRDefault="00776D43" w:rsidP="00B671D4">
            <w:pPr>
              <w:pStyle w:val="CRCoverPage"/>
              <w:numPr>
                <w:ilvl w:val="0"/>
                <w:numId w:val="4"/>
              </w:numPr>
              <w:spacing w:after="0"/>
              <w:rPr>
                <w:noProof/>
                <w:lang w:eastAsia="zh-CN"/>
              </w:rPr>
            </w:pPr>
            <w:r>
              <w:rPr>
                <w:noProof/>
                <w:lang w:eastAsia="zh-CN"/>
              </w:rPr>
              <w:t>R</w:t>
            </w:r>
            <w:r>
              <w:rPr>
                <w:rFonts w:hint="eastAsia"/>
                <w:noProof/>
                <w:lang w:eastAsia="zh-CN"/>
              </w:rPr>
              <w:t>emove the editor</w:t>
            </w:r>
            <w:r w:rsidR="002F39CE">
              <w:rPr>
                <w:noProof/>
                <w:lang w:eastAsia="zh-CN"/>
              </w:rPr>
              <w:t>’</w:t>
            </w:r>
            <w:r w:rsidR="002F39CE">
              <w:rPr>
                <w:rFonts w:hint="eastAsia"/>
                <w:noProof/>
                <w:lang w:eastAsia="zh-CN"/>
              </w:rPr>
              <w:t>s</w:t>
            </w:r>
            <w:r>
              <w:rPr>
                <w:rFonts w:hint="eastAsia"/>
                <w:noProof/>
                <w:lang w:eastAsia="zh-CN"/>
              </w:rPr>
              <w:t xml:space="preserve"> notes on two separated 5ms windows. </w:t>
            </w:r>
          </w:p>
          <w:p w14:paraId="3EFC5107" w14:textId="75FF95BA" w:rsidR="00225CCF" w:rsidRDefault="00225CCF" w:rsidP="00B671D4">
            <w:pPr>
              <w:pStyle w:val="CRCoverPage"/>
              <w:numPr>
                <w:ilvl w:val="0"/>
                <w:numId w:val="4"/>
              </w:numPr>
              <w:spacing w:after="0"/>
              <w:rPr>
                <w:noProof/>
                <w:lang w:eastAsia="zh-CN"/>
              </w:rPr>
            </w:pPr>
            <w:r>
              <w:rPr>
                <w:noProof/>
                <w:lang w:eastAsia="zh-CN"/>
              </w:rPr>
              <w:t>A</w:t>
            </w:r>
            <w:r>
              <w:rPr>
                <w:rFonts w:hint="eastAsia"/>
                <w:noProof/>
                <w:lang w:eastAsia="zh-CN"/>
              </w:rPr>
              <w:t xml:space="preserve">dd the </w:t>
            </w:r>
            <w:r w:rsidR="005E70ED">
              <w:rPr>
                <w:rFonts w:hint="eastAsia"/>
                <w:noProof/>
                <w:lang w:eastAsia="zh-CN"/>
              </w:rPr>
              <w:t>SFN acquisition time in FR1</w:t>
            </w:r>
            <w:r w:rsidR="00AD251D">
              <w:rPr>
                <w:rFonts w:hint="eastAsia"/>
                <w:noProof/>
                <w:lang w:eastAsia="zh-CN"/>
              </w:rPr>
              <w:t>.</w:t>
            </w:r>
            <w:r w:rsidR="001352BA">
              <w:rPr>
                <w:rFonts w:hint="eastAsia"/>
                <w:noProof/>
                <w:lang w:eastAsia="zh-CN"/>
              </w:rPr>
              <w:t xml:space="preserve"> </w:t>
            </w:r>
          </w:p>
          <w:p w14:paraId="31C656EC" w14:textId="7D395D44" w:rsidR="00BA348E" w:rsidRDefault="0007608C" w:rsidP="007D12DE">
            <w:pPr>
              <w:pStyle w:val="CRCoverPage"/>
              <w:numPr>
                <w:ilvl w:val="0"/>
                <w:numId w:val="4"/>
              </w:numPr>
              <w:spacing w:after="0"/>
              <w:rPr>
                <w:noProof/>
                <w:lang w:eastAsia="zh-CN"/>
              </w:rPr>
            </w:pPr>
            <w:r>
              <w:rPr>
                <w:lang w:eastAsia="zh-CN"/>
              </w:rPr>
              <w:t>F</w:t>
            </w:r>
            <w:r>
              <w:rPr>
                <w:rFonts w:hint="eastAsia"/>
                <w:lang w:eastAsia="zh-CN"/>
              </w:rPr>
              <w:t>or intra-frequency measurement,</w:t>
            </w:r>
            <w:r>
              <w:rPr>
                <w:lang w:eastAsia="zh-CN"/>
              </w:rPr>
              <w:t xml:space="preserve"> </w:t>
            </w:r>
            <w:r>
              <w:rPr>
                <w:rFonts w:hint="eastAsia"/>
                <w:lang w:eastAsia="zh-CN"/>
              </w:rPr>
              <w:t>r</w:t>
            </w:r>
            <w:r w:rsidR="00850044">
              <w:rPr>
                <w:rFonts w:hint="eastAsia"/>
                <w:lang w:eastAsia="zh-CN"/>
              </w:rPr>
              <w:t xml:space="preserve">emove the </w:t>
            </w:r>
            <w:proofErr w:type="spellStart"/>
            <w:r w:rsidR="00B70A1A" w:rsidRPr="00885F53">
              <w:t>T</w:t>
            </w:r>
            <w:r w:rsidR="00B70A1A" w:rsidRPr="00885F53">
              <w:rPr>
                <w:vertAlign w:val="subscript"/>
              </w:rPr>
              <w:t>SSB_time_index_intra</w:t>
            </w:r>
            <w:proofErr w:type="spellEnd"/>
            <w:r w:rsidR="00B70A1A" w:rsidRPr="00EE4E54">
              <w:rPr>
                <w:rFonts w:hint="eastAsia"/>
                <w:lang w:eastAsia="zh-CN"/>
              </w:rPr>
              <w:t xml:space="preserve"> </w:t>
            </w:r>
            <w:r w:rsidR="00B70A1A">
              <w:t>in clause 9.2.6.2</w:t>
            </w:r>
            <w:r>
              <w:rPr>
                <w:rFonts w:hint="eastAsia"/>
                <w:lang w:eastAsia="zh-CN"/>
              </w:rPr>
              <w:t xml:space="preserve"> and </w:t>
            </w:r>
            <w:proofErr w:type="spellStart"/>
            <w:r w:rsidRPr="00885F53">
              <w:t>T</w:t>
            </w:r>
            <w:r w:rsidRPr="00885F53">
              <w:rPr>
                <w:vertAlign w:val="subscript"/>
              </w:rPr>
              <w:t>SSB_</w:t>
            </w:r>
            <w:r>
              <w:rPr>
                <w:vertAlign w:val="subscript"/>
              </w:rPr>
              <w:t>time_index_inter</w:t>
            </w:r>
            <w:proofErr w:type="spellEnd"/>
            <w:r w:rsidRPr="00885F53">
              <w:t xml:space="preserve"> </w:t>
            </w:r>
            <w:r w:rsidRPr="00D11BEA">
              <w:t xml:space="preserve">in </w:t>
            </w:r>
            <w:r>
              <w:t>clause</w:t>
            </w:r>
            <w:r w:rsidRPr="00D11BEA">
              <w:t xml:space="preserve"> 9.3.4</w:t>
            </w:r>
            <w:r w:rsidR="00A20911">
              <w:rPr>
                <w:rFonts w:hint="eastAsia"/>
                <w:lang w:eastAsia="zh-CN"/>
              </w:rPr>
              <w:t xml:space="preserve"> to align with other CSI-RS requirements</w:t>
            </w:r>
            <w:r w:rsidR="00850044">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42C0" w:rsidR="00BC24CD" w:rsidRDefault="005C7DF1" w:rsidP="005F2936">
            <w:pPr>
              <w:pStyle w:val="CRCoverPage"/>
              <w:numPr>
                <w:ilvl w:val="0"/>
                <w:numId w:val="6"/>
              </w:numPr>
              <w:spacing w:after="0"/>
              <w:rPr>
                <w:noProof/>
                <w:lang w:eastAsia="zh-CN"/>
              </w:rPr>
            </w:pPr>
            <w:r>
              <w:rPr>
                <w:noProof/>
                <w:lang w:eastAsia="zh-CN"/>
              </w:rPr>
              <w:t>T</w:t>
            </w:r>
            <w:r>
              <w:rPr>
                <w:rFonts w:hint="eastAsia"/>
                <w:noProof/>
                <w:lang w:eastAsia="zh-CN"/>
              </w:rPr>
              <w:t xml:space="preserve">he </w:t>
            </w:r>
            <w:r w:rsidR="004331E8">
              <w:rPr>
                <w:rFonts w:hint="eastAsia"/>
                <w:noProof/>
                <w:lang w:eastAsia="zh-CN"/>
              </w:rPr>
              <w:t xml:space="preserve">CSI-RS based measurement </w:t>
            </w:r>
            <w:r>
              <w:rPr>
                <w:rFonts w:hint="eastAsia"/>
                <w:noProof/>
                <w:lang w:eastAsia="zh-CN"/>
              </w:rPr>
              <w:t xml:space="preserve">requirements </w:t>
            </w:r>
            <w:r w:rsidR="004331E8">
              <w:rPr>
                <w:rFonts w:hint="eastAsia"/>
                <w:noProof/>
                <w:lang w:eastAsia="zh-CN"/>
              </w:rPr>
              <w:t xml:space="preserve">are </w:t>
            </w:r>
            <w:r w:rsidR="005F2936">
              <w:rPr>
                <w:rFonts w:hint="eastAsia"/>
                <w:noProof/>
                <w:lang w:eastAsia="zh-CN"/>
              </w:rPr>
              <w:t>incomplete</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F8C7E" w:rsidR="001E41F3" w:rsidRDefault="00FE2FBE" w:rsidP="00902A17">
            <w:pPr>
              <w:pStyle w:val="CRCoverPage"/>
              <w:spacing w:after="0"/>
              <w:ind w:left="100"/>
              <w:rPr>
                <w:noProof/>
                <w:lang w:eastAsia="zh-CN"/>
              </w:rPr>
            </w:pPr>
            <w:r>
              <w:rPr>
                <w:rFonts w:hint="eastAsia"/>
                <w:noProof/>
                <w:lang w:eastAsia="zh-CN"/>
              </w:rPr>
              <w:t>9.10.</w:t>
            </w:r>
            <w:r w:rsidR="00D249FD">
              <w:rPr>
                <w:rFonts w:hint="eastAsia"/>
                <w:noProof/>
                <w:lang w:eastAsia="zh-CN"/>
              </w:rPr>
              <w:t>1</w:t>
            </w:r>
            <w:r w:rsidR="005854F5">
              <w:rPr>
                <w:rFonts w:hint="eastAsia"/>
                <w:noProof/>
                <w:lang w:eastAsia="zh-CN"/>
              </w:rPr>
              <w:t>, 9.10.2.2, 9.10.2.5, 9.10.3.2,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F9112" w:rsidR="008863B9" w:rsidRDefault="00804209" w:rsidP="00804209">
            <w:pPr>
              <w:pStyle w:val="CRCoverPage"/>
              <w:spacing w:after="0"/>
              <w:rPr>
                <w:noProof/>
                <w:lang w:eastAsia="zh-CN"/>
              </w:rPr>
            </w:pPr>
            <w:r>
              <w:rPr>
                <w:rFonts w:hint="eastAsia"/>
                <w:noProof/>
                <w:lang w:eastAsia="zh-CN"/>
              </w:rPr>
              <w:t xml:space="preserve"> </w:t>
            </w:r>
            <w:r>
              <w:rPr>
                <w:noProof/>
                <w:lang w:eastAsia="zh-CN"/>
              </w:rPr>
              <w:t>R</w:t>
            </w:r>
            <w:r>
              <w:rPr>
                <w:rFonts w:hint="eastAsia"/>
                <w:noProof/>
                <w:lang w:eastAsia="zh-CN"/>
              </w:rPr>
              <w:t xml:space="preserve">evised from R4-2111981. </w:t>
            </w: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206C7550" w14:textId="7234F09C" w:rsidR="000C3802" w:rsidRPr="000C3802" w:rsidRDefault="000C3802" w:rsidP="000C3802">
      <w:pPr>
        <w:pStyle w:val="2"/>
        <w:rPr>
          <w:lang w:eastAsia="zh-CN"/>
        </w:rPr>
      </w:pPr>
      <w:r w:rsidRPr="00885F53">
        <w:t>9.</w:t>
      </w:r>
      <w:r>
        <w:t>10</w:t>
      </w:r>
      <w:r w:rsidRPr="00885F53">
        <w:tab/>
      </w:r>
      <w:r>
        <w:t>CSI-RS</w:t>
      </w:r>
      <w:r w:rsidRPr="00885F53">
        <w:t xml:space="preserve"> </w:t>
      </w:r>
      <w:r>
        <w:t xml:space="preserve">based L3 </w:t>
      </w:r>
      <w:r w:rsidRPr="00885F53">
        <w:t>measurements</w:t>
      </w:r>
    </w:p>
    <w:p w14:paraId="18D8AE70" w14:textId="77777777" w:rsidR="000C3802" w:rsidRPr="00885F53" w:rsidRDefault="000C3802" w:rsidP="000C3802">
      <w:pPr>
        <w:pStyle w:val="30"/>
      </w:pPr>
      <w:r w:rsidRPr="00885F53">
        <w:t>9.</w:t>
      </w:r>
      <w:r>
        <w:t>10</w:t>
      </w:r>
      <w:r w:rsidRPr="00885F53">
        <w:t>.1</w:t>
      </w:r>
      <w:r w:rsidRPr="00885F53">
        <w:tab/>
        <w:t>Introduction</w:t>
      </w:r>
    </w:p>
    <w:p w14:paraId="4BA8B935" w14:textId="77777777" w:rsidR="000C3802" w:rsidRDefault="000C3802" w:rsidP="000C3802">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2D5FAC6" w14:textId="77777777" w:rsidR="000C3802" w:rsidRDefault="000C3802" w:rsidP="000C3802">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06025394" w14:textId="77777777" w:rsidR="000C3802" w:rsidRPr="00464452" w:rsidRDefault="000C3802" w:rsidP="000C3802">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224CF97C" w14:textId="77777777" w:rsidR="000C3802" w:rsidRDefault="000C3802" w:rsidP="000C3802">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7E0BBDAB" w14:textId="77777777" w:rsidR="000C3802" w:rsidRDefault="000C3802" w:rsidP="000C3802">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23784F18" w14:textId="77777777" w:rsidR="000C3802" w:rsidRDefault="000C3802" w:rsidP="000C3802">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97F1CDD" w14:textId="77777777" w:rsidR="000C3802" w:rsidRDefault="000C3802" w:rsidP="000C3802">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C833F9F" w14:textId="364342FA" w:rsidR="000C3802" w:rsidDel="006353DF" w:rsidRDefault="000C3802" w:rsidP="000C3802">
      <w:pPr>
        <w:pStyle w:val="B10"/>
        <w:rPr>
          <w:del w:id="2" w:author="CATT_RAN4#100e" w:date="2021-08-04T23:46:00Z"/>
          <w:rFonts w:eastAsia="Malgun Gothic"/>
        </w:rPr>
      </w:pPr>
      <w:del w:id="3" w:author="CATT_RAN4#100e" w:date="2021-08-04T23:46:00Z">
        <w:r w:rsidDel="006353DF">
          <w:rPr>
            <w:lang w:eastAsia="zh-CN"/>
          </w:rPr>
          <w:delText>-</w:delText>
        </w:r>
        <w:r w:rsidDel="006353DF">
          <w:rPr>
            <w:lang w:eastAsia="zh-CN"/>
          </w:rPr>
          <w:tab/>
          <w:delText>f</w:delText>
        </w:r>
        <w:r w:rsidDel="006353DF">
          <w:rPr>
            <w:rFonts w:eastAsia="Malgun Gothic"/>
          </w:rPr>
          <w:delText xml:space="preserve">or intra-frequency layers, the </w:delText>
        </w:r>
        <w:r w:rsidRPr="00FA394D" w:rsidDel="006353DF">
          <w:rPr>
            <w:szCs w:val="24"/>
            <w:lang w:eastAsia="zh-CN"/>
          </w:rPr>
          <w:delText>starting point of the</w:delText>
        </w:r>
        <w:r w:rsidDel="006353DF">
          <w:rPr>
            <w:szCs w:val="24"/>
            <w:lang w:eastAsia="zh-CN"/>
          </w:rPr>
          <w:delText xml:space="preserve"> first</w:delText>
        </w:r>
        <w:r w:rsidRPr="00FA394D" w:rsidDel="006353DF">
          <w:rPr>
            <w:szCs w:val="24"/>
            <w:lang w:eastAsia="zh-CN"/>
          </w:rPr>
          <w:delText xml:space="preserve"> 5ms window is the slot boundary of the serving cell, where the corresponding slot contains the configured L3 CSI-RS resource of the serving cell in the </w:delText>
        </w:r>
        <w:r w:rsidDel="006353DF">
          <w:rPr>
            <w:szCs w:val="24"/>
            <w:lang w:eastAsia="zh-CN"/>
          </w:rPr>
          <w:delText>servingCell</w:delText>
        </w:r>
        <w:r w:rsidRPr="00FA394D" w:rsidDel="006353DF">
          <w:rPr>
            <w:szCs w:val="24"/>
            <w:lang w:eastAsia="zh-CN"/>
          </w:rPr>
          <w:delText>MO</w:delText>
        </w:r>
        <w:r w:rsidDel="006353DF">
          <w:rPr>
            <w:szCs w:val="24"/>
            <w:lang w:eastAsia="zh-CN"/>
          </w:rPr>
          <w:delText xml:space="preserve"> with the smallest offset</w:delText>
        </w:r>
        <w:r w:rsidDel="006353DF">
          <w:rPr>
            <w:rFonts w:eastAsia="Malgun Gothic"/>
          </w:rPr>
          <w:delText>, and</w:delText>
        </w:r>
      </w:del>
    </w:p>
    <w:p w14:paraId="522CA1D5" w14:textId="362023C7" w:rsidR="000C3802" w:rsidDel="006353DF" w:rsidRDefault="000C3802" w:rsidP="000C3802">
      <w:pPr>
        <w:pStyle w:val="B10"/>
        <w:rPr>
          <w:del w:id="4" w:author="CATT_RAN4#100e" w:date="2021-08-04T23:46:00Z"/>
          <w:lang w:eastAsia="zh-CN"/>
        </w:rPr>
      </w:pPr>
      <w:del w:id="5" w:author="CATT_RAN4#100e" w:date="2021-08-04T23:46:00Z">
        <w:r w:rsidRPr="00D541C3" w:rsidDel="006353DF">
          <w:rPr>
            <w:lang w:eastAsia="zh-CN"/>
          </w:rPr>
          <w:delText>-</w:delText>
        </w:r>
        <w:r w:rsidDel="006353DF">
          <w:rPr>
            <w:lang w:eastAsia="zh-CN"/>
          </w:rPr>
          <w:tab/>
          <w:delText xml:space="preserve">or intra-frequency layers, </w:delText>
        </w:r>
        <w:r w:rsidRPr="00D541C3" w:rsidDel="006353DF">
          <w:rPr>
            <w:lang w:eastAsia="zh-CN"/>
          </w:rPr>
          <w:delText>the starting point of the second 5ms window, if applicable, is determined by an offset of half of the CSI-RS periodicity in slots with regards to the starting point of the first 5ms window,</w:delText>
        </w:r>
        <w:r w:rsidDel="006353DF">
          <w:rPr>
            <w:lang w:eastAsia="zh-CN"/>
          </w:rPr>
          <w:delText xml:space="preserve"> and</w:delText>
        </w:r>
      </w:del>
    </w:p>
    <w:p w14:paraId="154957F3" w14:textId="77777777" w:rsidR="000C3802" w:rsidRDefault="000C3802">
      <w:pPr>
        <w:pStyle w:val="B10"/>
        <w:ind w:left="0" w:firstLine="0"/>
        <w:rPr>
          <w:lang w:eastAsia="zh-CN"/>
        </w:rPr>
        <w:pPrChange w:id="6" w:author="CATT_RAN4#100e" w:date="2021-08-04T23:47:00Z">
          <w:pPr>
            <w:pStyle w:val="B10"/>
          </w:pPr>
        </w:pPrChange>
      </w:pPr>
    </w:p>
    <w:p w14:paraId="39BFCA83" w14:textId="77777777" w:rsidR="000C3802" w:rsidRPr="002F372D" w:rsidRDefault="000C3802" w:rsidP="000C3802">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0DC8D723" w14:textId="77777777" w:rsidR="000C3802" w:rsidRPr="00885F53" w:rsidRDefault="000C3802" w:rsidP="000C3802">
      <w:pPr>
        <w:pStyle w:val="30"/>
      </w:pPr>
      <w:r>
        <w:t>9.10.</w:t>
      </w:r>
      <w:r>
        <w:rPr>
          <w:rFonts w:hint="eastAsia"/>
        </w:rPr>
        <w:t>2</w:t>
      </w:r>
      <w:r w:rsidRPr="00885F53">
        <w:tab/>
      </w:r>
      <w:r>
        <w:rPr>
          <w:rFonts w:hint="eastAsia"/>
        </w:rPr>
        <w:t xml:space="preserve">CSI-RS based </w:t>
      </w:r>
      <w:r w:rsidRPr="00885F53">
        <w:t>intra-frequency measurements</w:t>
      </w:r>
    </w:p>
    <w:p w14:paraId="6CF2217E" w14:textId="77777777" w:rsidR="000C3802" w:rsidRPr="00885F53" w:rsidRDefault="000C3802" w:rsidP="000C3802">
      <w:pPr>
        <w:pStyle w:val="40"/>
      </w:pPr>
      <w:r>
        <w:t>9.10.</w:t>
      </w:r>
      <w:r w:rsidRPr="00885F53">
        <w:t>2.1</w:t>
      </w:r>
      <w:r w:rsidRPr="00885F53">
        <w:tab/>
        <w:t>Introduction</w:t>
      </w:r>
    </w:p>
    <w:p w14:paraId="1FFBDF6D" w14:textId="77777777" w:rsidR="000C3802" w:rsidRDefault="000C3802" w:rsidP="000C3802">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1CB72DCB"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A648C61" w14:textId="77777777" w:rsidR="000C3802" w:rsidRPr="000678E0" w:rsidRDefault="000C3802" w:rsidP="000C3802">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E6A3197" w14:textId="77777777" w:rsidR="000C3802" w:rsidRPr="000678E0" w:rsidRDefault="000C3802" w:rsidP="000C3802">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AFD4B38" w14:textId="77777777" w:rsidR="000C3802" w:rsidRPr="000678E0" w:rsidRDefault="000C3802" w:rsidP="000C3802">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323B6342" w14:textId="77777777" w:rsidR="000C3802" w:rsidRDefault="000C3802" w:rsidP="000C3802">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B5BB27F" w14:textId="77777777" w:rsidR="000C3802" w:rsidRPr="00974788" w:rsidRDefault="000C3802" w:rsidP="000C3802">
      <w:pPr>
        <w:rPr>
          <w:lang w:eastAsia="zh-CN"/>
        </w:rPr>
      </w:pPr>
      <w:bookmarkStart w:id="7"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7"/>
    <w:p w14:paraId="77DB6B9B" w14:textId="77777777" w:rsidR="000C3802" w:rsidRDefault="000C3802" w:rsidP="000C3802">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37BBFF5D" w14:textId="77777777" w:rsidR="000C3802" w:rsidRPr="001B29CB" w:rsidRDefault="000C3802" w:rsidP="000C3802">
      <w:pPr>
        <w:pStyle w:val="NO"/>
      </w:pPr>
      <w:r w:rsidRPr="0080315A">
        <w:t>Note:</w:t>
      </w:r>
      <w:r>
        <w:tab/>
      </w:r>
      <w:r w:rsidRPr="0080315A">
        <w:t>Extended CP for CSI-RS based measurement is not supported in this release.</w:t>
      </w:r>
    </w:p>
    <w:p w14:paraId="42405566" w14:textId="77777777" w:rsidR="000C3802" w:rsidRPr="00885F53" w:rsidRDefault="000C3802" w:rsidP="000C3802">
      <w:pPr>
        <w:pStyle w:val="40"/>
      </w:pPr>
      <w:r>
        <w:t>9.10.</w:t>
      </w:r>
      <w:r w:rsidRPr="00885F53">
        <w:t>2.2</w:t>
      </w:r>
      <w:r w:rsidRPr="00885F53">
        <w:tab/>
        <w:t>Requirements applicability</w:t>
      </w:r>
    </w:p>
    <w:p w14:paraId="3918EFE3" w14:textId="77777777" w:rsidR="000C3802" w:rsidRPr="00CD7721" w:rsidRDefault="000C3802" w:rsidP="000C3802">
      <w:r w:rsidRPr="00CD7721">
        <w:t xml:space="preserve">The </w:t>
      </w:r>
      <w:r>
        <w:t xml:space="preserve">measurement of the </w:t>
      </w:r>
      <w:r w:rsidRPr="00CD7721">
        <w:t>associated SSB follows the same requirements as SSB based measurements defined in 9.2</w:t>
      </w:r>
      <w:r>
        <w:t>.</w:t>
      </w:r>
    </w:p>
    <w:p w14:paraId="0CB7BC66" w14:textId="77777777" w:rsidR="000C3802" w:rsidRPr="00885F53" w:rsidRDefault="000C3802" w:rsidP="000C3802">
      <w:r w:rsidRPr="00885F53">
        <w:t xml:space="preserve">The requirements in clause </w:t>
      </w:r>
      <w:r>
        <w:t>9.10.</w:t>
      </w:r>
      <w:r w:rsidRPr="00885F53">
        <w:t>2 apply, provided:</w:t>
      </w:r>
    </w:p>
    <w:p w14:paraId="7FC33BDD" w14:textId="77777777" w:rsidR="000C3802" w:rsidRPr="00CD7721" w:rsidRDefault="000C3802" w:rsidP="000C3802">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7FDC90EE" w14:textId="77777777" w:rsidR="000C3802" w:rsidRDefault="000C3802" w:rsidP="000C3802">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BB10035" w14:textId="77777777" w:rsidR="000C3802" w:rsidRDefault="000C3802" w:rsidP="000C3802">
      <w:pPr>
        <w:pStyle w:val="B10"/>
        <w:rPr>
          <w:lang w:eastAsia="zh-CN"/>
        </w:rPr>
      </w:pPr>
      <w:bookmarkStart w:id="8" w:name="OLE_LINK39"/>
      <w:bookmarkStart w:id="9" w:name="OLE_LINK40"/>
      <w:r>
        <w:t>-</w:t>
      </w:r>
      <w:r>
        <w:tab/>
      </w:r>
      <w:bookmarkEnd w:id="8"/>
      <w:bookmarkEnd w:id="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6061D3EF" w14:textId="77777777" w:rsidR="000C3802" w:rsidRDefault="000C3802" w:rsidP="000C3802">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240C5A22" w14:textId="77777777" w:rsidR="000C3802" w:rsidRDefault="000C3802" w:rsidP="000C3802">
      <w:pPr>
        <w:pStyle w:val="B10"/>
        <w:rPr>
          <w:rFonts w:eastAsia="Malgun Gothic"/>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r w:rsidRPr="00EB075B">
        <w:rPr>
          <w:rFonts w:eastAsia="Malgun Gothic"/>
        </w:rPr>
        <w:t>for the case of two separate</w:t>
      </w:r>
      <w:r>
        <w:rPr>
          <w:rFonts w:eastAsia="Malgun Gothic"/>
        </w:rPr>
        <w:t xml:space="preserve"> windows further provided</w:t>
      </w:r>
    </w:p>
    <w:p w14:paraId="08EA89D2" w14:textId="77777777" w:rsidR="000C3802" w:rsidRDefault="000C3802" w:rsidP="000C3802">
      <w:pPr>
        <w:pStyle w:val="B10"/>
        <w:ind w:leftChars="242" w:left="768"/>
      </w:pPr>
      <w:r>
        <w:t>-</w:t>
      </w:r>
      <w:r>
        <w:tab/>
        <w:t xml:space="preserve">The </w:t>
      </w:r>
      <w:r>
        <w:rPr>
          <w:rFonts w:eastAsia="Malgun Gothic"/>
        </w:rPr>
        <w:t>two windows are either both fully non-overlapped with MG or both partially overlapped with MG</w:t>
      </w:r>
    </w:p>
    <w:p w14:paraId="28B5EAFF" w14:textId="0D27BADF" w:rsidR="000C3802" w:rsidRDefault="000C3802" w:rsidP="000C3802">
      <w:pPr>
        <w:pStyle w:val="B10"/>
        <w:ind w:leftChars="242" w:left="768"/>
        <w:rPr>
          <w:lang w:eastAsia="zh-CN"/>
        </w:rPr>
      </w:pPr>
      <w:r>
        <w:t>-</w:t>
      </w:r>
      <w:r>
        <w:tab/>
      </w:r>
      <w:r w:rsidRPr="00EB075B">
        <w:rPr>
          <w:lang w:eastAsia="zh-CN"/>
        </w:rPr>
        <w:t>The periodicity of the configured CSI-RS resources is 20ms or 40ms</w:t>
      </w:r>
      <w:r>
        <w:rPr>
          <w:lang w:eastAsia="zh-CN"/>
        </w:rPr>
        <w:t>, and</w:t>
      </w:r>
    </w:p>
    <w:p w14:paraId="66050AD5" w14:textId="00A51BA8" w:rsidR="000C3802" w:rsidRPr="004B087E" w:rsidRDefault="000C3802" w:rsidP="000C3802">
      <w:pPr>
        <w:pStyle w:val="B10"/>
        <w:ind w:leftChars="242" w:left="768"/>
        <w:rPr>
          <w:ins w:id="10" w:author="CATT_RAN4#100e" w:date="2021-08-04T23:42:00Z"/>
          <w:lang w:eastAsia="zh-CN"/>
        </w:rPr>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ins w:id="11" w:author="CATT_RAN4#100e" w:date="2021-08-04T23:44:00Z">
        <w:r w:rsidR="004B087E">
          <w:rPr>
            <w:rFonts w:hint="eastAsia"/>
            <w:lang w:eastAsia="zh-CN"/>
          </w:rPr>
          <w:t>, and</w:t>
        </w:r>
      </w:ins>
      <w:del w:id="12" w:author="CATT_RAN4#100e" w:date="2021-08-04T23:44:00Z">
        <w:r w:rsidDel="004B087E">
          <w:rPr>
            <w:rFonts w:eastAsia="Malgun Gothic"/>
          </w:rPr>
          <w:delText>.</w:delText>
        </w:r>
      </w:del>
    </w:p>
    <w:p w14:paraId="67470AEA" w14:textId="5C52052B" w:rsidR="0034492D" w:rsidRDefault="0034492D">
      <w:pPr>
        <w:pStyle w:val="B10"/>
        <w:ind w:leftChars="242" w:left="768"/>
        <w:rPr>
          <w:ins w:id="13" w:author="CATT_RAN4#100e" w:date="2021-08-04T23:42:00Z"/>
          <w:rFonts w:eastAsia="Malgun Gothic"/>
        </w:rPr>
        <w:pPrChange w:id="14" w:author="CATT_RAN4#100e" w:date="2021-08-04T23:42:00Z">
          <w:pPr>
            <w:pStyle w:val="B10"/>
          </w:pPr>
        </w:pPrChange>
      </w:pPr>
      <w:ins w:id="15" w:author="CATT_RAN4#100e" w:date="2021-08-04T23:42:00Z">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window is the slot boundary of the serving cell, where the corresponding slot contains the configured L3 CSI-RS resource of the serving cell in the </w:t>
        </w:r>
        <w:proofErr w:type="spellStart"/>
        <w:r>
          <w:rPr>
            <w:szCs w:val="24"/>
            <w:lang w:eastAsia="zh-CN"/>
          </w:rPr>
          <w:t>servingCell</w:t>
        </w:r>
        <w:r w:rsidRPr="00FA394D">
          <w:rPr>
            <w:szCs w:val="24"/>
            <w:lang w:eastAsia="zh-CN"/>
          </w:rPr>
          <w:t>MO</w:t>
        </w:r>
        <w:proofErr w:type="spellEnd"/>
        <w:r>
          <w:rPr>
            <w:szCs w:val="24"/>
            <w:lang w:eastAsia="zh-CN"/>
          </w:rPr>
          <w:t xml:space="preserve"> with the smallest offset</w:t>
        </w:r>
        <w:r>
          <w:rPr>
            <w:rFonts w:eastAsia="Malgun Gothic"/>
          </w:rPr>
          <w:t>, and</w:t>
        </w:r>
      </w:ins>
    </w:p>
    <w:p w14:paraId="2B7A953E" w14:textId="2F801268" w:rsidR="0034492D" w:rsidRDefault="0034492D">
      <w:pPr>
        <w:pStyle w:val="B10"/>
        <w:ind w:leftChars="242" w:left="768"/>
        <w:rPr>
          <w:ins w:id="16" w:author="CATT_RAN4#100e" w:date="2021-08-04T23:42:00Z"/>
          <w:lang w:eastAsia="zh-CN"/>
        </w:rPr>
        <w:pPrChange w:id="17" w:author="CATT_RAN4#100e" w:date="2021-08-04T23:42:00Z">
          <w:pPr>
            <w:pStyle w:val="B10"/>
          </w:pPr>
        </w:pPrChange>
      </w:pPr>
      <w:ins w:id="18" w:author="CATT_RAN4#100e" w:date="2021-08-04T23:42:00Z">
        <w:r w:rsidRPr="00D541C3">
          <w:rPr>
            <w:lang w:eastAsia="zh-CN"/>
          </w:rPr>
          <w:t>-</w:t>
        </w:r>
        <w:r>
          <w:rPr>
            <w:lang w:eastAsia="zh-CN"/>
          </w:rPr>
          <w:tab/>
        </w:r>
        <w:r>
          <w:rPr>
            <w:rFonts w:hint="eastAsia"/>
            <w:lang w:eastAsia="zh-CN"/>
          </w:rPr>
          <w:t>T</w:t>
        </w:r>
        <w:r w:rsidRPr="00D541C3">
          <w:rPr>
            <w:lang w:eastAsia="zh-CN"/>
          </w:rPr>
          <w:t>he starting point of the second  window is determined by an offset of half of the CSI-RS periodicity in slots with regards to the starting point of the first 5ms window,</w:t>
        </w:r>
        <w:r>
          <w:rPr>
            <w:lang w:eastAsia="zh-CN"/>
          </w:rPr>
          <w:t xml:space="preserve"> and</w:t>
        </w:r>
      </w:ins>
    </w:p>
    <w:p w14:paraId="6A7D712E" w14:textId="77777777" w:rsidR="000C3802" w:rsidRDefault="000C3802" w:rsidP="000C3802">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696BEFD0" w14:textId="03885357" w:rsidR="000C3802" w:rsidDel="007E39D0" w:rsidRDefault="000C3802" w:rsidP="000C3802">
      <w:pPr>
        <w:pStyle w:val="B10"/>
        <w:ind w:left="0" w:firstLine="0"/>
        <w:rPr>
          <w:del w:id="19" w:author="CATT_RAN4#100e" w:date="2021-08-04T23:58:00Z"/>
          <w:i/>
          <w:lang w:eastAsia="zh-CN"/>
        </w:rPr>
      </w:pPr>
      <w:del w:id="20" w:author="CATT_RAN4#100e" w:date="2021-08-04T23:58:00Z">
        <w:r w:rsidRPr="00EB075B" w:rsidDel="007E39D0">
          <w:rPr>
            <w:rFonts w:hint="eastAsia"/>
            <w:i/>
            <w:lang w:eastAsia="zh-CN"/>
          </w:rPr>
          <w:delText>E</w:delText>
        </w:r>
        <w:r w:rsidRPr="00EB075B" w:rsidDel="007E39D0">
          <w:rPr>
            <w:i/>
            <w:lang w:eastAsia="zh-CN"/>
          </w:rPr>
          <w:delText xml:space="preserve">ditor’s note: two separate 5ms windows </w:delText>
        </w:r>
        <w:r w:rsidDel="007E39D0">
          <w:rPr>
            <w:i/>
            <w:lang w:eastAsia="zh-CN"/>
          </w:rPr>
          <w:delText>for</w:delText>
        </w:r>
        <w:r w:rsidRPr="00EB075B" w:rsidDel="007E39D0">
          <w:rPr>
            <w:i/>
            <w:lang w:eastAsia="zh-CN"/>
          </w:rPr>
          <w:delText xml:space="preserve"> intra-frequency </w:delText>
        </w:r>
        <w:r w:rsidDel="007E39D0">
          <w:rPr>
            <w:i/>
            <w:lang w:eastAsia="zh-CN"/>
          </w:rPr>
          <w:delText xml:space="preserve">measurement </w:delText>
        </w:r>
        <w:r w:rsidRPr="00EB075B" w:rsidDel="007E39D0">
          <w:rPr>
            <w:i/>
            <w:lang w:eastAsia="zh-CN"/>
          </w:rPr>
          <w:delText>is supported at least for FR1, and FFS for FR2.</w:delText>
        </w:r>
      </w:del>
    </w:p>
    <w:p w14:paraId="6CDBF34C" w14:textId="72B8EFBE" w:rsidR="000C3802" w:rsidRPr="00EB075B" w:rsidDel="007E39D0" w:rsidRDefault="000C3802" w:rsidP="000C3802">
      <w:pPr>
        <w:pStyle w:val="B10"/>
        <w:ind w:left="0" w:firstLine="0"/>
        <w:rPr>
          <w:del w:id="21" w:author="CATT_RAN4#100e" w:date="2021-08-04T23:58:00Z"/>
          <w:i/>
          <w:lang w:eastAsia="zh-CN"/>
        </w:rPr>
      </w:pPr>
      <w:del w:id="22" w:author="CATT_RAN4#100e" w:date="2021-08-04T23:58:00Z">
        <w:r w:rsidRPr="00EB075B" w:rsidDel="007E39D0">
          <w:rPr>
            <w:rFonts w:hint="eastAsia"/>
            <w:i/>
            <w:lang w:eastAsia="zh-CN"/>
          </w:rPr>
          <w:delText>E</w:delText>
        </w:r>
        <w:r w:rsidRPr="00EB075B" w:rsidDel="007E39D0">
          <w:rPr>
            <w:i/>
            <w:lang w:eastAsia="zh-CN"/>
          </w:rPr>
          <w:delText xml:space="preserve">ditor’s note: </w:delText>
        </w:r>
        <w:r w:rsidRPr="00E65190" w:rsidDel="007E39D0">
          <w:rPr>
            <w:i/>
            <w:lang w:eastAsia="zh-CN"/>
          </w:rPr>
          <w:delText xml:space="preserve">FFS whether the conditions </w:delText>
        </w:r>
        <w:r w:rsidDel="007E39D0">
          <w:rPr>
            <w:i/>
            <w:lang w:eastAsia="zh-CN"/>
          </w:rPr>
          <w:delText xml:space="preserve">for </w:delText>
        </w:r>
        <w:r w:rsidRPr="00EB075B" w:rsidDel="007E39D0">
          <w:rPr>
            <w:i/>
            <w:lang w:eastAsia="zh-CN"/>
          </w:rPr>
          <w:delText>two separate 5ms windows</w:delText>
        </w:r>
        <w:r w:rsidRPr="00E65190" w:rsidDel="007E39D0">
          <w:rPr>
            <w:i/>
            <w:lang w:eastAsia="zh-CN"/>
          </w:rPr>
          <w:delText xml:space="preserve"> apply </w:delText>
        </w:r>
        <w:r w:rsidDel="007E39D0">
          <w:rPr>
            <w:i/>
            <w:lang w:eastAsia="zh-CN"/>
          </w:rPr>
          <w:delText>also to the case when a</w:delText>
        </w:r>
        <w:r w:rsidRPr="00E65190" w:rsidDel="007E39D0">
          <w:rPr>
            <w:i/>
            <w:lang w:eastAsia="zh-CN"/>
          </w:rPr>
          <w:delText xml:space="preserve">ll CSI-RS resources on one intra-frequency layer are configured within </w:delText>
        </w:r>
        <w:r w:rsidDel="007E39D0">
          <w:rPr>
            <w:i/>
            <w:lang w:eastAsia="zh-CN"/>
          </w:rPr>
          <w:delText>one single</w:delText>
        </w:r>
        <w:r w:rsidRPr="00E65190" w:rsidDel="007E39D0">
          <w:rPr>
            <w:i/>
            <w:lang w:eastAsia="zh-CN"/>
          </w:rPr>
          <w:delText xml:space="preserve"> windows</w:delText>
        </w:r>
        <w:r w:rsidRPr="00EB075B" w:rsidDel="007E39D0">
          <w:rPr>
            <w:i/>
            <w:lang w:eastAsia="zh-CN"/>
          </w:rPr>
          <w:delText>.</w:delText>
        </w:r>
      </w:del>
    </w:p>
    <w:p w14:paraId="4D11AAA9" w14:textId="77777777" w:rsidR="000C3802" w:rsidRPr="00885F53" w:rsidRDefault="000C3802" w:rsidP="000C3802">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9CCFF92" w14:textId="77777777" w:rsidR="000C3802" w:rsidRPr="00885F53" w:rsidRDefault="000C3802" w:rsidP="000C3802">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08754648" w14:textId="77777777" w:rsidR="000C3802" w:rsidRPr="00885F53" w:rsidRDefault="000C3802" w:rsidP="000C3802">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1615DB27" w14:textId="77777777" w:rsidR="000C3802" w:rsidRPr="00885F53" w:rsidRDefault="000C3802" w:rsidP="000C3802">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5F8513F9" w14:textId="77777777" w:rsidR="000C3802" w:rsidRDefault="000C3802" w:rsidP="000C3802">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0F5C2920" w14:textId="77777777" w:rsidR="000C3802" w:rsidRPr="00F46A87" w:rsidRDefault="000C3802" w:rsidP="000C380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5DA27927" w14:textId="77777777" w:rsidR="000C3802" w:rsidRDefault="000C3802" w:rsidP="000C3802">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3D0EC6C7" w14:textId="77777777" w:rsidR="000C3802" w:rsidRDefault="000C3802" w:rsidP="000C3802">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7AEC9290" w14:textId="77777777" w:rsidR="000C3802" w:rsidRDefault="000C3802" w:rsidP="000C3802">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60BF8915" w14:textId="305812CD" w:rsidR="000C3802" w:rsidRDefault="000C3802" w:rsidP="000C3802">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w:t>
      </w:r>
      <w:ins w:id="23" w:author="CATT_RAN4#100e" w:date="2021-08-05T00:03:00Z">
        <w:r w:rsidR="000A7D64">
          <w:t>B.2</w:t>
        </w:r>
        <w:r w:rsidR="000A7D64">
          <w:rPr>
            <w:lang w:eastAsia="zh-CN"/>
          </w:rPr>
          <w:t>.</w:t>
        </w:r>
        <w:r w:rsidR="000A7D64">
          <w:rPr>
            <w:rFonts w:hint="eastAsia"/>
            <w:lang w:eastAsia="zh-CN"/>
          </w:rPr>
          <w:t>12</w:t>
        </w:r>
      </w:ins>
      <w:del w:id="24" w:author="CATT_RAN4#100e" w:date="2021-08-05T00:03:00Z">
        <w:r w:rsidDel="000A7D64">
          <w:delText>B.2</w:delText>
        </w:r>
        <w:r w:rsidDel="000A7D64">
          <w:rPr>
            <w:lang w:eastAsia="zh-CN"/>
          </w:rPr>
          <w:delText>.x</w:delText>
        </w:r>
      </w:del>
      <w:r>
        <w:t xml:space="preserve"> for a corresponding Band.</w:t>
      </w:r>
    </w:p>
    <w:p w14:paraId="2EFAE4B0" w14:textId="77777777" w:rsidR="000C3802" w:rsidRPr="002F5786" w:rsidRDefault="000C3802" w:rsidP="000C3802">
      <w:pPr>
        <w:pStyle w:val="40"/>
      </w:pPr>
      <w:r>
        <w:t>9.10.</w:t>
      </w:r>
      <w:r>
        <w:rPr>
          <w:rFonts w:hint="eastAsia"/>
        </w:rPr>
        <w:t>2.</w:t>
      </w:r>
      <w:r w:rsidRPr="00885F53">
        <w:t>3</w:t>
      </w:r>
      <w:r w:rsidRPr="00885F53">
        <w:tab/>
        <w:t xml:space="preserve">Number of cells and number of </w:t>
      </w:r>
      <w:r>
        <w:rPr>
          <w:rFonts w:hint="eastAsia"/>
        </w:rPr>
        <w:t>CSI-RS</w:t>
      </w:r>
    </w:p>
    <w:p w14:paraId="6A2409A7" w14:textId="77777777" w:rsidR="000C3802" w:rsidRDefault="000C3802" w:rsidP="000C3802">
      <w:pPr>
        <w:pStyle w:val="5"/>
      </w:pPr>
      <w:r>
        <w:t>9.10.</w:t>
      </w:r>
      <w:r>
        <w:rPr>
          <w:rFonts w:hint="eastAsia"/>
        </w:rPr>
        <w:t>2.</w:t>
      </w:r>
      <w:r w:rsidRPr="00967CF8">
        <w:t>3.1</w:t>
      </w:r>
      <w:r w:rsidRPr="00885F53">
        <w:tab/>
        <w:t>Requirements for FR1</w:t>
      </w:r>
    </w:p>
    <w:p w14:paraId="03934415" w14:textId="77777777" w:rsidR="000C3802" w:rsidRPr="009C5807" w:rsidRDefault="000C3802" w:rsidP="000C3802">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3A78922" w14:textId="77777777" w:rsidR="000C3802" w:rsidRDefault="000C3802" w:rsidP="000C3802">
      <w:pPr>
        <w:pStyle w:val="B10"/>
        <w:rPr>
          <w:lang w:eastAsia="zh-CN"/>
        </w:rPr>
      </w:pPr>
      <w:r>
        <w:lastRenderedPageBreak/>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0D44BD57" w14:textId="77777777" w:rsidR="000C3802" w:rsidRPr="00036632" w:rsidRDefault="000C3802" w:rsidP="000C3802">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12059DF" w14:textId="77777777" w:rsidR="000C3802" w:rsidRPr="00885F53" w:rsidRDefault="000C3802" w:rsidP="000C3802">
      <w:pPr>
        <w:pStyle w:val="5"/>
      </w:pPr>
      <w:r>
        <w:t>9.10.</w:t>
      </w:r>
      <w:r>
        <w:rPr>
          <w:rFonts w:hint="eastAsia"/>
        </w:rPr>
        <w:t>2.</w:t>
      </w:r>
      <w:r w:rsidRPr="00967CF8">
        <w:t>3.2</w:t>
      </w:r>
      <w:r w:rsidRPr="00885F53">
        <w:tab/>
        <w:t>Requirements for FR2</w:t>
      </w:r>
    </w:p>
    <w:p w14:paraId="71247A61" w14:textId="77777777" w:rsidR="000C3802" w:rsidRPr="008C6DE4" w:rsidRDefault="000C3802" w:rsidP="000C3802">
      <w:r w:rsidRPr="008C6DE4">
        <w:t xml:space="preserve">For </w:t>
      </w:r>
      <w:r>
        <w:t>one single</w:t>
      </w:r>
      <w:r w:rsidRPr="008C6DE4">
        <w:t xml:space="preserve"> intra-frequency</w:t>
      </w:r>
      <w:r>
        <w:t xml:space="preserve"> CSI-RS</w:t>
      </w:r>
      <w:r w:rsidRPr="008C6DE4">
        <w:t xml:space="preserve"> layer</w:t>
      </w:r>
      <w:r>
        <w:t xml:space="preserve"> in a band</w:t>
      </w:r>
      <w:r w:rsidRPr="008C6DE4">
        <w:t>, during each layer 1 measurement period</w:t>
      </w:r>
      <w:proofErr w:type="gramStart"/>
      <w:r w:rsidRPr="008C6DE4">
        <w:t>,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1F77C830" w14:textId="77777777" w:rsidR="000C3802" w:rsidRDefault="000C3802" w:rsidP="000C3802">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514790F5" w14:textId="77777777" w:rsidR="000C3802" w:rsidRDefault="000C3802" w:rsidP="000C3802">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4190F7B2" w14:textId="77777777" w:rsidR="000C3802" w:rsidRPr="008C6DE4" w:rsidRDefault="000C3802" w:rsidP="000C3802">
      <w:pPr>
        <w:rPr>
          <w:lang w:eastAsia="zh-CN"/>
        </w:rPr>
      </w:pPr>
      <w:r w:rsidRPr="008C6DE4">
        <w:t xml:space="preserve">where </w:t>
      </w:r>
      <w:r>
        <w:t>this single intra-frequency layer</w:t>
      </w:r>
      <w:r w:rsidRPr="008C6DE4">
        <w:t xml:space="preserve"> shall be:</w:t>
      </w:r>
    </w:p>
    <w:p w14:paraId="717B48B2" w14:textId="77777777" w:rsidR="000C3802" w:rsidRPr="008C6DE4" w:rsidRDefault="000C3802" w:rsidP="000C3802">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21A0B71F" w14:textId="77777777" w:rsidR="000C3802" w:rsidRPr="008C6DE4" w:rsidRDefault="000C3802" w:rsidP="000C3802">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2D9DEDAA" w14:textId="77777777" w:rsidR="000C3802" w:rsidRPr="008C6DE4" w:rsidRDefault="000C3802" w:rsidP="000C3802">
      <w:pPr>
        <w:pStyle w:val="B10"/>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1EB35E96" w14:textId="77777777" w:rsidR="000C3802" w:rsidRDefault="000C3802" w:rsidP="000C3802">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2407370" w14:textId="77777777" w:rsidR="000C3802" w:rsidRPr="008C5F78" w:rsidRDefault="000C3802" w:rsidP="000C3802">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5D996C72" w14:textId="77777777" w:rsidR="000C3802" w:rsidRDefault="000C3802" w:rsidP="000C3802">
      <w:pPr>
        <w:pStyle w:val="40"/>
      </w:pPr>
      <w:r>
        <w:t>9.10.2.4</w:t>
      </w:r>
      <w:r>
        <w:tab/>
        <w:t>Measurement Reporting Requirements</w:t>
      </w:r>
    </w:p>
    <w:p w14:paraId="61E24CAB" w14:textId="77777777" w:rsidR="000C3802" w:rsidDel="003D3322" w:rsidRDefault="000C3802" w:rsidP="000C3802">
      <w:pPr>
        <w:pStyle w:val="5"/>
      </w:pPr>
      <w:r w:rsidDel="003D3322">
        <w:t>9.</w:t>
      </w:r>
      <w:r>
        <w:t>10</w:t>
      </w:r>
      <w:r w:rsidDel="003D3322">
        <w:t>.2.4.1</w:t>
      </w:r>
      <w:r w:rsidDel="003D3322">
        <w:tab/>
        <w:t>Periodic Reporting</w:t>
      </w:r>
    </w:p>
    <w:p w14:paraId="41A4349B"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eastAsia="Times New Roman" w:cs="v4.2.0"/>
        </w:rPr>
        <w:t>.</w:t>
      </w:r>
    </w:p>
    <w:p w14:paraId="5382FB25" w14:textId="77777777" w:rsidR="000C3802" w:rsidDel="003D3322" w:rsidRDefault="000C3802" w:rsidP="000C3802">
      <w:pPr>
        <w:pStyle w:val="5"/>
      </w:pPr>
      <w:r w:rsidRPr="008C5F78" w:rsidDel="003D3322">
        <w:t>9.</w:t>
      </w:r>
      <w:r w:rsidRPr="008C5F78">
        <w:t>10</w:t>
      </w:r>
      <w:r w:rsidRPr="008C5F78" w:rsidDel="003D3322">
        <w:t>.2.4.2</w:t>
      </w:r>
      <w:r w:rsidRPr="008C5F78" w:rsidDel="003D3322">
        <w:tab/>
        <w:t>Event-triggered Periodic Reportin</w:t>
      </w:r>
      <w:r w:rsidDel="003D3322">
        <w:t>g</w:t>
      </w:r>
    </w:p>
    <w:p w14:paraId="62E9964D" w14:textId="77777777" w:rsidR="000C3802" w:rsidDel="003D3322" w:rsidRDefault="000C3802" w:rsidP="000C3802">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3637FC56" w14:textId="77777777" w:rsidR="000C3802" w:rsidDel="003D3322" w:rsidRDefault="000C3802" w:rsidP="000C3802">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1CD84C75" w14:textId="77777777" w:rsidR="000C3802" w:rsidDel="003D3322" w:rsidRDefault="000C3802" w:rsidP="000C3802">
      <w:pPr>
        <w:pStyle w:val="5"/>
      </w:pPr>
      <w:r w:rsidDel="003D3322">
        <w:t>9.</w:t>
      </w:r>
      <w:r>
        <w:t>10</w:t>
      </w:r>
      <w:r w:rsidDel="003D3322">
        <w:t>.2.4.3</w:t>
      </w:r>
      <w:r w:rsidDel="003D3322">
        <w:tab/>
        <w:t>Event Triggered Reporting</w:t>
      </w:r>
    </w:p>
    <w:p w14:paraId="30F9D67B" w14:textId="77777777" w:rsidR="000C3802" w:rsidDel="003D3322" w:rsidRDefault="000C3802" w:rsidP="000C3802">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7BA60C70" w14:textId="77777777" w:rsidR="000C3802" w:rsidDel="003D3322" w:rsidRDefault="000C3802" w:rsidP="000C3802">
      <w:r w:rsidDel="003D3322">
        <w:t xml:space="preserve">The UE shall not send any event triggered measurement reports as long as no reporting </w:t>
      </w:r>
      <w:r>
        <w:rPr>
          <w:rFonts w:hint="eastAsia"/>
          <w:lang w:eastAsia="zh-CN"/>
        </w:rPr>
        <w:t>criterion</w:t>
      </w:r>
      <w:r w:rsidDel="003D3322">
        <w:t xml:space="preserve"> is fulfilled.</w:t>
      </w:r>
    </w:p>
    <w:p w14:paraId="2C382A23" w14:textId="77777777" w:rsidR="000C3802" w:rsidRDefault="000C3802" w:rsidP="000C3802">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r>
        <w:t>.</w:t>
      </w:r>
    </w:p>
    <w:p w14:paraId="01B54787" w14:textId="77777777" w:rsidR="000C3802" w:rsidRDefault="000C3802" w:rsidP="000C3802">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285AC1C" w14:textId="77777777" w:rsidR="000C3802" w:rsidRPr="00885F53" w:rsidRDefault="000C3802" w:rsidP="000C3802">
      <w:pPr>
        <w:pStyle w:val="40"/>
      </w:pPr>
      <w:r w:rsidRPr="00885F53">
        <w:lastRenderedPageBreak/>
        <w:t>9.</w:t>
      </w:r>
      <w:r>
        <w:t>10.2.5</w:t>
      </w:r>
      <w:r w:rsidRPr="00885F53">
        <w:tab/>
        <w:t>Intra</w:t>
      </w:r>
      <w:r>
        <w:t>-</w:t>
      </w:r>
      <w:r w:rsidRPr="00885F53">
        <w:t>frequency measurements without measurement gaps</w:t>
      </w:r>
    </w:p>
    <w:p w14:paraId="7D286C23" w14:textId="77777777" w:rsidR="000C3802" w:rsidRPr="006C05EE" w:rsidRDefault="000C3802" w:rsidP="000C3802">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7227E3D" w14:textId="77777777" w:rsidR="005F2B0C" w:rsidRDefault="000C3802" w:rsidP="000C3802">
      <w:pPr>
        <w:pStyle w:val="B10"/>
        <w:rPr>
          <w:ins w:id="25" w:author="CATT_RAN4#100e" w:date="2021-08-23T22:57:00Z"/>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7C2933A" w14:textId="158CCA8A" w:rsidR="00340B75" w:rsidRPr="00340B75" w:rsidDel="005F2B0C" w:rsidRDefault="000C3802">
      <w:pPr>
        <w:pStyle w:val="B10"/>
        <w:rPr>
          <w:del w:id="26" w:author="CATT_RAN4#100e" w:date="2021-08-23T22:58:00Z"/>
          <w:lang w:eastAsia="zh-CN"/>
        </w:rPr>
      </w:pPr>
      <w:r>
        <w:rPr>
          <w:lang w:eastAsia="zh-CN"/>
        </w:rPr>
        <w:t>The</w:t>
      </w:r>
      <w:r w:rsidRPr="001A2BCF">
        <w:t xml:space="preserve"> </w:t>
      </w:r>
      <w:r w:rsidRPr="00885F53">
        <w:t xml:space="preserve">time period used to acquire the </w:t>
      </w:r>
      <w:r>
        <w:t xml:space="preserve">SFN information is </w:t>
      </w:r>
      <w:bookmarkStart w:id="27" w:name="OLE_LINK63"/>
      <w:bookmarkStart w:id="28" w:name="OLE_LINK64"/>
      <w:ins w:id="29" w:author="CATT_RAN4#100e" w:date="2021-08-23T22:46:00Z">
        <w:r w:rsidR="000A419D" w:rsidRPr="006C4641">
          <w:t>T</w:t>
        </w:r>
        <w:r w:rsidR="000A419D">
          <w:rPr>
            <w:vertAlign w:val="subscript"/>
          </w:rPr>
          <w:t>CSI-</w:t>
        </w:r>
        <w:proofErr w:type="spellStart"/>
        <w:r w:rsidR="000A419D">
          <w:rPr>
            <w:vertAlign w:val="subscript"/>
          </w:rPr>
          <w:t>RS</w:t>
        </w:r>
        <w:r w:rsidR="000A419D" w:rsidRPr="006C4641">
          <w:rPr>
            <w:vertAlign w:val="subscript"/>
          </w:rPr>
          <w:t>_</w:t>
        </w:r>
        <w:r w:rsidR="000A419D">
          <w:rPr>
            <w:vertAlign w:val="subscript"/>
          </w:rPr>
          <w:t>SFN</w:t>
        </w:r>
        <w:r w:rsidR="000A419D" w:rsidRPr="006C4641">
          <w:rPr>
            <w:vertAlign w:val="subscript"/>
          </w:rPr>
          <w:t>_intra</w:t>
        </w:r>
        <w:bookmarkEnd w:id="27"/>
        <w:bookmarkEnd w:id="28"/>
        <w:proofErr w:type="spellEnd"/>
        <w:r w:rsidR="000A419D">
          <w:t xml:space="preserve"> as shown in T</w:t>
        </w:r>
        <w:r w:rsidR="000A419D" w:rsidRPr="00885F53">
          <w:t xml:space="preserve">able </w:t>
        </w:r>
        <w:r w:rsidR="000A419D" w:rsidRPr="00A241F5">
          <w:t>9.</w:t>
        </w:r>
        <w:r w:rsidR="000A419D">
          <w:t>10</w:t>
        </w:r>
        <w:r w:rsidR="000A419D" w:rsidRPr="00A241F5">
          <w:t>.2.</w:t>
        </w:r>
        <w:r w:rsidR="000A419D">
          <w:t>5</w:t>
        </w:r>
        <w:r w:rsidR="000A419D" w:rsidRPr="00885F53">
          <w:t>-</w:t>
        </w:r>
        <w:r w:rsidR="000A419D">
          <w:t xml:space="preserve">3 for FR1 </w:t>
        </w:r>
      </w:ins>
      <w:ins w:id="30" w:author="CATT_RAN4#100e" w:date="2021-08-23T22:47:00Z">
        <w:r w:rsidR="000A419D">
          <w:rPr>
            <w:rFonts w:hint="eastAsia"/>
            <w:lang w:eastAsia="zh-CN"/>
          </w:rPr>
          <w:t xml:space="preserve">and is </w:t>
        </w:r>
      </w:ins>
      <w:ins w:id="31" w:author="CATT" w:date="2021-08-26T02:15:00Z">
        <w:r w:rsidR="00EA3E00">
          <w:rPr>
            <w:rFonts w:hint="eastAsia"/>
            <w:lang w:eastAsia="zh-CN"/>
          </w:rPr>
          <w:t xml:space="preserve">the </w:t>
        </w:r>
        <w:r w:rsidR="00EA3E00">
          <w:rPr>
            <w:lang w:eastAsia="zh-CN"/>
          </w:rPr>
          <w:t>same</w:t>
        </w:r>
        <w:r w:rsidR="00EA3E00">
          <w:rPr>
            <w:rFonts w:hint="eastAsia"/>
            <w:lang w:eastAsia="zh-CN"/>
          </w:rPr>
          <w:t xml:space="preserve"> as the </w:t>
        </w:r>
      </w:ins>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ins w:id="32" w:author="CATT_RAN4#100e" w:date="2021-08-23T22:47:00Z">
        <w:r w:rsidR="000A419D">
          <w:rPr>
            <w:rFonts w:hint="eastAsia"/>
            <w:lang w:eastAsia="zh-CN"/>
          </w:rPr>
          <w:t xml:space="preserve"> for FR2</w:t>
        </w:r>
      </w:ins>
      <w:del w:id="33" w:author="CATT_RAN4#100e" w:date="2021-08-23T22:47:00Z">
        <w:r w:rsidDel="000A419D">
          <w:delText xml:space="preserve"> or in clause 9.2.6.2 or inter-frequency </w:delText>
        </w:r>
        <w:r w:rsidRPr="00885F53" w:rsidDel="000A419D">
          <w:delText>T</w:delText>
        </w:r>
        <w:r w:rsidRPr="00885F53" w:rsidDel="000A419D">
          <w:rPr>
            <w:vertAlign w:val="subscript"/>
          </w:rPr>
          <w:delText>SSB_</w:delText>
        </w:r>
        <w:r w:rsidDel="000A419D">
          <w:rPr>
            <w:vertAlign w:val="subscript"/>
          </w:rPr>
          <w:delText>time_index_inter</w:delText>
        </w:r>
        <w:r w:rsidRPr="00885F53" w:rsidDel="000A419D">
          <w:delText xml:space="preserve"> </w:delText>
        </w:r>
        <w:r w:rsidRPr="00D11BEA" w:rsidDel="000A419D">
          <w:delText xml:space="preserve">in </w:delText>
        </w:r>
        <w:r w:rsidDel="000A419D">
          <w:delText>clause</w:delText>
        </w:r>
        <w:r w:rsidRPr="00D11BEA" w:rsidDel="000A419D">
          <w:delText xml:space="preserve"> 9.3.4</w:delText>
        </w:r>
      </w:del>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556F2746" w14:textId="77777777" w:rsidR="000C3802" w:rsidRDefault="000C3802" w:rsidP="000C3802">
      <w:pPr>
        <w:pStyle w:val="B10"/>
      </w:pP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4428C89" w14:textId="768F25E3" w:rsidR="000C3802" w:rsidRPr="00E52126" w:rsidDel="005C7650" w:rsidRDefault="000C3802" w:rsidP="000C3802">
      <w:pPr>
        <w:pStyle w:val="B10"/>
        <w:ind w:firstLine="0"/>
        <w:rPr>
          <w:del w:id="34" w:author="CATT_RAN4#100e" w:date="2021-08-05T00:20:00Z"/>
          <w:lang w:eastAsia="zh-CN"/>
        </w:rPr>
      </w:pPr>
      <w:del w:id="35" w:author="CATT_RAN4#100e" w:date="2021-08-05T00:20:00Z">
        <w:r w:rsidDel="005C7650">
          <w:rPr>
            <w:lang w:eastAsia="zh-CN"/>
          </w:rPr>
          <w:delText>-</w:delText>
        </w:r>
        <w:r w:rsidDel="005C7650">
          <w:rPr>
            <w:lang w:eastAsia="zh-CN"/>
          </w:rPr>
          <w:tab/>
          <w:delText>N</w:delText>
        </w:r>
        <w:r w:rsidDel="005C7650">
          <w:rPr>
            <w:rFonts w:hint="eastAsia"/>
            <w:lang w:eastAsia="zh-CN"/>
          </w:rPr>
          <w:delText xml:space="preserve">ote: </w:delText>
        </w:r>
        <w:r w:rsidRPr="00885F53" w:rsidDel="005C7650">
          <w:delText>T</w:delText>
        </w:r>
        <w:r w:rsidRPr="00885F53" w:rsidDel="005C7650">
          <w:rPr>
            <w:vertAlign w:val="subscript"/>
          </w:rPr>
          <w:delText>SSB_time_index_intra</w:delText>
        </w:r>
        <w:r w:rsidDel="005C7650">
          <w:rPr>
            <w:rFonts w:hint="eastAsia"/>
            <w:lang w:eastAsia="zh-CN"/>
          </w:rPr>
          <w:delText xml:space="preserve"> in 9.2.5.1 </w:delText>
        </w:r>
        <w:r w:rsidDel="005C7650">
          <w:rPr>
            <w:rFonts w:hint="eastAsia"/>
          </w:rPr>
          <w:delText>is not applicable to FR1 TDD and FR2</w:delText>
        </w:r>
        <w:r w:rsidDel="005C7650">
          <w:rPr>
            <w:rFonts w:hint="eastAsia"/>
            <w:lang w:eastAsia="zh-CN"/>
          </w:rPr>
          <w:delText xml:space="preserve">. </w:delText>
        </w:r>
      </w:del>
    </w:p>
    <w:p w14:paraId="28163106" w14:textId="665B3F98" w:rsidR="000C3802" w:rsidRPr="00D11BEA" w:rsidRDefault="000C3802" w:rsidP="000C3802">
      <w:pPr>
        <w:rPr>
          <w:rFonts w:ascii="Arial" w:hAnsi="Arial"/>
          <w:b/>
          <w:sz w:val="18"/>
        </w:rPr>
      </w:pPr>
      <w:r w:rsidRPr="00885F53">
        <w:t xml:space="preserve">The measurement period for </w:t>
      </w:r>
      <w:ins w:id="36" w:author="CATT" w:date="2021-08-26T02:15:00Z">
        <w:r w:rsidR="00526B81">
          <w:rPr>
            <w:rFonts w:hint="eastAsia"/>
            <w:lang w:eastAsia="zh-CN"/>
          </w:rPr>
          <w:t xml:space="preserve">CSI-SR based </w:t>
        </w:r>
      </w:ins>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76637111" w14:textId="65E05CB6" w:rsidR="000C3802" w:rsidRDefault="000C3802" w:rsidP="000C3802">
      <w:r>
        <w:t>Additionally, for a given CSI-RS resource, if the associated SS/PBCH block is configured but not detected by the UE, or</w:t>
      </w:r>
      <w:r w:rsidRPr="007F19E8">
        <w:t xml:space="preserve"> </w:t>
      </w:r>
      <w:r>
        <w:t>i</w:t>
      </w:r>
      <w:r w:rsidRPr="007F19E8">
        <w:t xml:space="preserve">f CSI-RS </w:t>
      </w:r>
      <w:ins w:id="37" w:author="CATT" w:date="2021-08-26T02:15:00Z">
        <w:r w:rsidR="00526B81">
          <w:rPr>
            <w:rFonts w:hint="eastAsia"/>
            <w:lang w:eastAsia="zh-CN"/>
          </w:rPr>
          <w:t xml:space="preserve">is </w:t>
        </w:r>
      </w:ins>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5FF59ABA" w14:textId="3B032446" w:rsidR="000C3802" w:rsidRPr="00885F53" w:rsidRDefault="000C3802" w:rsidP="000C3802">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w:t>
      </w:r>
      <w:del w:id="38" w:author="CATT_RAN4#100e" w:date="2021-08-23T22:58:00Z">
        <w:r w:rsidRPr="00885F53" w:rsidDel="00F221AE">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664100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C3DADA8"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3BE8F1" w14:textId="77777777" w:rsidR="000C3802" w:rsidRPr="00885F53" w:rsidRDefault="000C3802" w:rsidP="0013259F">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0C3802" w:rsidRPr="00885F53" w14:paraId="02AE986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37C802BC" w14:textId="77777777" w:rsidR="000C3802" w:rsidRPr="00885F53" w:rsidRDefault="000C3802" w:rsidP="0013259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F1DBB7E" w14:textId="77777777" w:rsidR="000C3802" w:rsidRPr="00885F53" w:rsidRDefault="000C3802" w:rsidP="0013259F">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0C3802" w:rsidRPr="00885F53" w14:paraId="32D82E53"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7F199A21" w14:textId="77777777" w:rsidR="000C3802" w:rsidRPr="00885F53" w:rsidRDefault="000C3802" w:rsidP="0013259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3AE7B8" w14:textId="77777777" w:rsidR="000C3802" w:rsidRPr="00885F53" w:rsidRDefault="000C3802" w:rsidP="0013259F">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0C3802" w:rsidRPr="00885F53" w14:paraId="3597BA18"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2A75EDA3" w14:textId="77777777" w:rsidR="000C3802" w:rsidRPr="00885F53" w:rsidRDefault="000C3802" w:rsidP="0013259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2A44A2" w14:textId="77777777" w:rsidR="000C3802" w:rsidRPr="00885F53" w:rsidRDefault="000C3802" w:rsidP="0013259F">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0C3802" w:rsidRPr="00885F53" w14:paraId="3B7B61A9"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CAE9E3" w14:textId="77777777" w:rsidR="000C3802" w:rsidRPr="00885F53" w:rsidRDefault="000C3802" w:rsidP="0013259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75E7314" w14:textId="77777777" w:rsidR="000C3802" w:rsidRDefault="000C3802" w:rsidP="000C3802">
      <w:pPr>
        <w:keepNext/>
        <w:keepLines/>
        <w:spacing w:before="60"/>
        <w:jc w:val="center"/>
        <w:rPr>
          <w:rFonts w:ascii="Arial" w:hAnsi="Arial"/>
          <w:b/>
        </w:rPr>
      </w:pPr>
    </w:p>
    <w:p w14:paraId="4D718235" w14:textId="02891D94" w:rsidR="000C3802" w:rsidRPr="00885F53" w:rsidRDefault="000C3802" w:rsidP="000C3802">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w:t>
      </w:r>
      <w:del w:id="39" w:author="CATT_RAN4#100e" w:date="2021-08-23T22:59:00Z">
        <w:r w:rsidRPr="00885F53" w:rsidDel="00231183">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34CA733A"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169D1116"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2A526B3" w14:textId="77777777" w:rsidR="000C3802" w:rsidRPr="00885F53" w:rsidRDefault="000C3802" w:rsidP="0013259F">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0C3802" w:rsidRPr="00885F53" w14:paraId="6AB11D40"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55B33583" w14:textId="77777777" w:rsidR="000C3802" w:rsidRPr="00885F53" w:rsidRDefault="000C3802" w:rsidP="0013259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18BA54" w14:textId="77777777" w:rsidR="000C3802" w:rsidRPr="00885F53" w:rsidRDefault="000C3802" w:rsidP="0013259F">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0C3802" w:rsidRPr="00885F53" w14:paraId="0A7ED82D"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27BC204E" w14:textId="77777777" w:rsidR="000C3802" w:rsidRPr="00885F53" w:rsidRDefault="000C3802" w:rsidP="0013259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301411" w14:textId="77777777" w:rsidR="000C3802" w:rsidRPr="00885F53" w:rsidRDefault="000C3802" w:rsidP="0013259F">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0C3802" w:rsidRPr="00885F53" w14:paraId="2EAD1479"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3F37DD89" w14:textId="77777777" w:rsidR="000C3802" w:rsidRPr="00885F53" w:rsidRDefault="000C3802" w:rsidP="0013259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3AAA88" w14:textId="77777777" w:rsidR="000C3802" w:rsidRPr="00885F53" w:rsidRDefault="000C3802" w:rsidP="0013259F">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0C3802" w:rsidRPr="00885F53" w14:paraId="68E42071"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74378" w14:textId="77777777" w:rsidR="000C3802" w:rsidRPr="00885F53" w:rsidRDefault="000C3802" w:rsidP="0013259F">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2BD84B1" w14:textId="77777777" w:rsidR="000C3802" w:rsidRDefault="000C3802" w:rsidP="000C3802"/>
    <w:p w14:paraId="0B983486" w14:textId="61406538" w:rsidR="000C3802" w:rsidRPr="00885F53" w:rsidRDefault="000C3802" w:rsidP="000C3802">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gaps(</w:t>
      </w:r>
      <w:del w:id="40" w:author="CATT_RAN4#100e" w:date="2021-08-23T22:59:00Z">
        <w:r w:rsidRPr="00885F53" w:rsidDel="00231183">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C3802" w:rsidRPr="00885F53" w14:paraId="2BC2CABD"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923B153" w14:textId="77777777" w:rsidR="000C3802" w:rsidRPr="00885F53" w:rsidRDefault="000C3802" w:rsidP="0013259F">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956A348" w14:textId="77777777" w:rsidR="000C3802" w:rsidRPr="00885F53" w:rsidRDefault="000C3802" w:rsidP="0013259F">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0C3802" w:rsidRPr="00885F53" w14:paraId="148FBE95"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AE8765F" w14:textId="77777777" w:rsidR="000C3802" w:rsidRPr="00885F53" w:rsidRDefault="000C3802" w:rsidP="0013259F">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311FFD0" w14:textId="77777777" w:rsidR="000C3802" w:rsidRPr="00885F53" w:rsidRDefault="000C3802" w:rsidP="0013259F">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0C3802" w:rsidRPr="00885F53" w14:paraId="57F42385"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698F22E2" w14:textId="77777777" w:rsidR="000C3802" w:rsidRPr="00885F53" w:rsidRDefault="000C3802" w:rsidP="0013259F">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3A2041" w14:textId="77777777" w:rsidR="000C3802" w:rsidRPr="00885F53" w:rsidRDefault="000C3802" w:rsidP="0013259F">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0C3802" w:rsidRPr="00885F53" w14:paraId="10959AEF" w14:textId="77777777" w:rsidTr="0013259F">
        <w:trPr>
          <w:jc w:val="center"/>
        </w:trPr>
        <w:tc>
          <w:tcPr>
            <w:tcW w:w="4620" w:type="dxa"/>
            <w:tcBorders>
              <w:top w:val="single" w:sz="4" w:space="0" w:color="auto"/>
              <w:left w:val="single" w:sz="4" w:space="0" w:color="auto"/>
              <w:bottom w:val="single" w:sz="4" w:space="0" w:color="auto"/>
              <w:right w:val="single" w:sz="4" w:space="0" w:color="auto"/>
            </w:tcBorders>
            <w:hideMark/>
          </w:tcPr>
          <w:p w14:paraId="4C039136" w14:textId="77777777" w:rsidR="000C3802" w:rsidRPr="00885F53" w:rsidRDefault="000C3802" w:rsidP="0013259F">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6B409" w14:textId="77777777" w:rsidR="000C3802" w:rsidRPr="00885F53" w:rsidRDefault="000C3802" w:rsidP="0013259F">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0C3802" w:rsidRPr="00885F53" w14:paraId="0DC2F649" w14:textId="77777777" w:rsidTr="0013259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5783F" w14:textId="77777777" w:rsidR="000C3802" w:rsidRPr="00885F53" w:rsidRDefault="000C3802" w:rsidP="0013259F">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0B6F097E" w14:textId="77777777" w:rsidR="000C3802" w:rsidRPr="00F12686" w:rsidRDefault="000C3802" w:rsidP="000C3802"/>
    <w:p w14:paraId="3DCBD860" w14:textId="77777777" w:rsidR="000C3802" w:rsidRPr="00885F53" w:rsidRDefault="000C3802" w:rsidP="000C3802">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5038BE28" w14:textId="77777777" w:rsidR="000C3802" w:rsidRDefault="000C3802" w:rsidP="000C3802">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2BE3D1DC" w14:textId="77777777" w:rsidR="000C3802" w:rsidRPr="00EF4DBC" w:rsidRDefault="000C3802" w:rsidP="000C3802">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DF6A9C8" w14:textId="77777777" w:rsidR="000C3802" w:rsidRDefault="000C3802" w:rsidP="000C3802">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5ADC34B9" w14:textId="77777777" w:rsidR="000C3802" w:rsidRPr="00D119A5" w:rsidRDefault="000C3802" w:rsidP="000C3802">
      <w:pPr>
        <w:pStyle w:val="40"/>
      </w:pPr>
      <w:r w:rsidRPr="00D119A5">
        <w:t>9.</w:t>
      </w:r>
      <w:r>
        <w:t>10</w:t>
      </w:r>
      <w:r w:rsidRPr="00D119A5">
        <w:t>.2.</w:t>
      </w:r>
      <w:r>
        <w:t>6</w:t>
      </w:r>
      <w:r w:rsidRPr="00D119A5">
        <w:tab/>
        <w:t>Scheduling availability of UE during CSI-RS based intra-frequency measurements</w:t>
      </w:r>
      <w:r w:rsidRPr="00D119A5" w:rsidDel="005F4C87">
        <w:t xml:space="preserve"> </w:t>
      </w:r>
    </w:p>
    <w:p w14:paraId="4CDF7998" w14:textId="77777777" w:rsidR="000C3802" w:rsidRPr="00091922" w:rsidRDefault="000C3802" w:rsidP="000C3802">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344894A3" w14:textId="77777777" w:rsidR="000C3802" w:rsidRDefault="000C3802" w:rsidP="000C3802">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5F7AF194" w14:textId="77777777" w:rsidR="000C3802" w:rsidRDefault="000C3802" w:rsidP="000C3802">
      <w:pPr>
        <w:rPr>
          <w:lang w:eastAsia="zh-CN"/>
        </w:rPr>
      </w:pPr>
      <w:r w:rsidRPr="005167B8">
        <w:t xml:space="preserve">When UE performs CSI-RS intra-frequency measurements in a TDD band, </w:t>
      </w:r>
    </w:p>
    <w:p w14:paraId="0A9295BB" w14:textId="77777777" w:rsidR="000C3802" w:rsidRPr="005167B8" w:rsidRDefault="000C3802" w:rsidP="000C3802">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3486EE0B" w14:textId="77777777" w:rsidR="000C3802" w:rsidRPr="00F20629" w:rsidRDefault="000C3802" w:rsidP="000C3802">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3766DDEF" w14:textId="77777777" w:rsidR="000C3802" w:rsidRPr="00464452" w:rsidRDefault="000C3802" w:rsidP="000C3802">
      <w:pPr>
        <w:rPr>
          <w:i/>
          <w:iCs/>
        </w:rPr>
      </w:pPr>
    </w:p>
    <w:p w14:paraId="005CEDAC" w14:textId="77777777" w:rsidR="000C3802" w:rsidRPr="00C30C58" w:rsidRDefault="000C3802" w:rsidP="000C3802">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08169CC8" w14:textId="77777777" w:rsidR="000C3802" w:rsidRDefault="000C3802" w:rsidP="000C3802">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66894819" w14:textId="77777777" w:rsidR="000C3802" w:rsidRPr="00344FC3" w:rsidRDefault="000C3802" w:rsidP="000C3802">
      <w:pPr>
        <w:pStyle w:val="B10"/>
        <w:rPr>
          <w:lang w:val="en-US"/>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3B9FCC14" w14:textId="77777777" w:rsidR="000C3802" w:rsidRPr="009C5807" w:rsidRDefault="000C3802" w:rsidP="000C380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C64E01F" w14:textId="77777777" w:rsidR="000C3802" w:rsidRPr="004F31C5" w:rsidRDefault="000C3802" w:rsidP="000C3802">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44F702B1" w14:textId="77777777" w:rsidR="000C3802" w:rsidRPr="00885F53" w:rsidRDefault="000C3802" w:rsidP="000C3802">
      <w:pPr>
        <w:pStyle w:val="30"/>
      </w:pPr>
      <w:r>
        <w:lastRenderedPageBreak/>
        <w:t>9.10.3</w:t>
      </w:r>
      <w:r w:rsidRPr="00885F53">
        <w:tab/>
      </w:r>
      <w:r>
        <w:t>CSI-RS based Inter-frequency measurements</w:t>
      </w:r>
    </w:p>
    <w:p w14:paraId="532F1CB0" w14:textId="77777777" w:rsidR="000C3802" w:rsidRPr="00885F53" w:rsidRDefault="000C3802" w:rsidP="000C3802">
      <w:pPr>
        <w:pStyle w:val="40"/>
      </w:pPr>
      <w:r>
        <w:t>9.10.3</w:t>
      </w:r>
      <w:r w:rsidRPr="00967CF8">
        <w:t>.1</w:t>
      </w:r>
      <w:r w:rsidRPr="00885F53">
        <w:tab/>
      </w:r>
      <w:r>
        <w:t>Introduction</w:t>
      </w:r>
    </w:p>
    <w:p w14:paraId="516C645A" w14:textId="77777777" w:rsidR="000C3802" w:rsidRPr="00885F53" w:rsidRDefault="000C3802" w:rsidP="000C3802">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4652B76C" w14:textId="77777777" w:rsidR="000C3802" w:rsidRDefault="000C3802" w:rsidP="000C3802">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E538532" w14:textId="77777777" w:rsidR="000C3802" w:rsidRDefault="000C3802" w:rsidP="000C3802">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1529BCA3" w14:textId="77777777" w:rsidR="000C3802" w:rsidRPr="00885F53" w:rsidRDefault="000C3802" w:rsidP="000C3802">
      <w:pPr>
        <w:pStyle w:val="40"/>
      </w:pPr>
      <w:r>
        <w:t>9.10.3</w:t>
      </w:r>
      <w:r w:rsidRPr="00967CF8">
        <w:t>.</w:t>
      </w:r>
      <w:r>
        <w:t>2</w:t>
      </w:r>
      <w:r w:rsidRPr="00885F53">
        <w:tab/>
      </w:r>
      <w:r w:rsidRPr="00EC48E2">
        <w:t>Requirements applicability</w:t>
      </w:r>
    </w:p>
    <w:p w14:paraId="7D367B39" w14:textId="77777777" w:rsidR="000C3802" w:rsidRPr="00464452" w:rsidRDefault="000C3802" w:rsidP="000C3802">
      <w:r w:rsidRPr="00464452">
        <w:t>The associated SSB layer of the CSI-RS follows the same requirements as SSB based measurements defined in 9.3.</w:t>
      </w:r>
    </w:p>
    <w:p w14:paraId="2E223AE3" w14:textId="77777777" w:rsidR="000C3802" w:rsidRPr="00885F53" w:rsidRDefault="000C3802" w:rsidP="000C3802">
      <w:pPr>
        <w:tabs>
          <w:tab w:val="center" w:pos="4819"/>
        </w:tabs>
      </w:pPr>
      <w:r w:rsidRPr="00885F53">
        <w:t xml:space="preserve">The requirements in clause </w:t>
      </w:r>
      <w:r>
        <w:t>9.10.3</w:t>
      </w:r>
      <w:r w:rsidRPr="00885F53">
        <w:t xml:space="preserve"> apply, provided:</w:t>
      </w:r>
      <w:r>
        <w:tab/>
      </w:r>
    </w:p>
    <w:p w14:paraId="7239CFA2" w14:textId="77777777" w:rsidR="000C3802" w:rsidRDefault="000C3802" w:rsidP="000C3802">
      <w:pPr>
        <w:pStyle w:val="B10"/>
      </w:pPr>
      <w:r w:rsidRPr="00885F53">
        <w:t>-</w:t>
      </w:r>
      <w:r w:rsidRPr="00885F53">
        <w:tab/>
        <w:t xml:space="preserve">The </w:t>
      </w:r>
      <w:r>
        <w:t xml:space="preserve">associated SSB of the </w:t>
      </w:r>
      <w:r w:rsidRPr="00885F53">
        <w:t>cell being identified or measured is detectable</w:t>
      </w:r>
      <w:r>
        <w:t>, and</w:t>
      </w:r>
    </w:p>
    <w:p w14:paraId="2EDF6A65" w14:textId="77777777" w:rsidR="000C3802" w:rsidRDefault="000C3802" w:rsidP="000C3802">
      <w:pPr>
        <w:pStyle w:val="B10"/>
        <w:rPr>
          <w:lang w:eastAsia="zh-CN"/>
        </w:rPr>
      </w:pPr>
      <w:r>
        <w:t>-</w:t>
      </w:r>
      <w:r>
        <w:tab/>
        <w:t>A</w:t>
      </w:r>
      <w:r w:rsidRPr="00D47AE4">
        <w:t>ll CSI-RS resources on one inter-frequency layer are configured within a window of up to 5ms</w:t>
      </w:r>
      <w:r>
        <w:t>, and</w:t>
      </w:r>
    </w:p>
    <w:p w14:paraId="4C0177C9" w14:textId="77777777" w:rsidR="000C3802" w:rsidRPr="00145560" w:rsidRDefault="000C3802" w:rsidP="000C3802">
      <w:pPr>
        <w:pStyle w:val="B10"/>
      </w:pPr>
      <w:r>
        <w:t>-</w:t>
      </w:r>
      <w:r>
        <w:tab/>
      </w:r>
      <w:r w:rsidRPr="00145560">
        <w:t xml:space="preserve">CSI-RS resources for measurements </w:t>
      </w:r>
      <w:r>
        <w:t xml:space="preserve">and the associated SSB for cell identification </w:t>
      </w:r>
      <w:r w:rsidRPr="00145560">
        <w:t>are configured within measurement gap</w:t>
      </w:r>
      <w:r>
        <w:t>.</w:t>
      </w:r>
    </w:p>
    <w:p w14:paraId="6F5D44B7" w14:textId="77777777" w:rsidR="000C3802" w:rsidRPr="00885F53" w:rsidRDefault="000C3802" w:rsidP="000C3802">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822137E" w14:textId="77777777" w:rsidR="000C3802" w:rsidRPr="009C5807" w:rsidRDefault="000C3802" w:rsidP="000C3802">
      <w:pPr>
        <w:pStyle w:val="B10"/>
      </w:pPr>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p>
    <w:p w14:paraId="7E52C214" w14:textId="77777777" w:rsidR="000C3802" w:rsidRPr="009C5807" w:rsidRDefault="000C3802" w:rsidP="000C3802">
      <w:pPr>
        <w:pStyle w:val="B10"/>
      </w:pPr>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p>
    <w:p w14:paraId="47EC7C64" w14:textId="77777777" w:rsidR="000C3802" w:rsidRPr="009C5807" w:rsidRDefault="000C3802" w:rsidP="000C3802">
      <w:pPr>
        <w:pStyle w:val="B10"/>
      </w:pPr>
      <w:bookmarkStart w:id="41" w:name="_Hlk76039727"/>
      <w:r w:rsidRPr="009C5807">
        <w:t>-</w:t>
      </w:r>
      <w:r w:rsidRPr="009C5807">
        <w:tab/>
      </w:r>
      <w:bookmarkEnd w:id="41"/>
      <w:r w:rsidRPr="009C5807">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p>
    <w:p w14:paraId="566CDD39" w14:textId="77777777" w:rsidR="000C3802" w:rsidRDefault="000C3802" w:rsidP="000C3802">
      <w:pPr>
        <w:pStyle w:val="B10"/>
      </w:pPr>
      <w:r w:rsidRPr="009C5807">
        <w:t>-</w:t>
      </w:r>
      <w:r w:rsidRPr="009C5807">
        <w:tab/>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296FA5D5" w14:textId="77777777" w:rsidR="000C3802" w:rsidRPr="003470FD" w:rsidRDefault="000C3802" w:rsidP="000C3802">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3B3992DA" w14:textId="77777777" w:rsidR="000C3802" w:rsidRPr="008C6DE4" w:rsidRDefault="000C3802" w:rsidP="000C3802">
      <w:pPr>
        <w:pStyle w:val="B10"/>
      </w:pPr>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p>
    <w:p w14:paraId="2AC3910F" w14:textId="77777777" w:rsidR="000C3802" w:rsidRPr="008C6DE4" w:rsidRDefault="000C3802" w:rsidP="000C3802">
      <w:pPr>
        <w:pStyle w:val="B10"/>
      </w:pPr>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p>
    <w:p w14:paraId="2BA0BA73" w14:textId="77777777" w:rsidR="000C3802" w:rsidRPr="008C6DE4" w:rsidRDefault="000C3802" w:rsidP="000C3802">
      <w:pPr>
        <w:pStyle w:val="B10"/>
      </w:pPr>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p>
    <w:p w14:paraId="501DAAFD" w14:textId="16376685" w:rsidR="000C3802" w:rsidRDefault="000C3802" w:rsidP="000C3802">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w:t>
      </w:r>
      <w:ins w:id="42" w:author="CATT_RAN4#100e" w:date="2021-08-05T00:13:00Z">
        <w:r w:rsidR="00A02305" w:rsidRPr="008C6DE4">
          <w:t>B.2.</w:t>
        </w:r>
        <w:r w:rsidR="00A02305">
          <w:rPr>
            <w:rFonts w:hint="eastAsia"/>
            <w:lang w:eastAsia="zh-CN"/>
          </w:rPr>
          <w:t>13</w:t>
        </w:r>
      </w:ins>
      <w:del w:id="43" w:author="CATT_RAN4#100e" w:date="2021-08-05T00:13:00Z">
        <w:r w:rsidRPr="008C6DE4" w:rsidDel="00A02305">
          <w:delText>B.2.</w:delText>
        </w:r>
        <w:r w:rsidDel="00A02305">
          <w:delText>x</w:delText>
        </w:r>
      </w:del>
      <w:r w:rsidRPr="008C6DE4">
        <w:t xml:space="preserve"> for a corresponding Band.</w:t>
      </w:r>
    </w:p>
    <w:p w14:paraId="1D358441" w14:textId="77777777" w:rsidR="000C3802" w:rsidRDefault="000C3802" w:rsidP="000C3802">
      <w:pPr>
        <w:pStyle w:val="40"/>
      </w:pPr>
      <w:r>
        <w:t>9.10.3.3</w:t>
      </w:r>
      <w:r w:rsidRPr="00885F53">
        <w:tab/>
        <w:t xml:space="preserve">Number of cells and number of </w:t>
      </w:r>
      <w:r>
        <w:t>CSI-RS resources</w:t>
      </w:r>
    </w:p>
    <w:p w14:paraId="291F6B03" w14:textId="77777777" w:rsidR="000C3802" w:rsidRPr="00885F53" w:rsidRDefault="000C3802" w:rsidP="000C3802">
      <w:pPr>
        <w:pStyle w:val="5"/>
      </w:pPr>
      <w:r>
        <w:t>9.10.3</w:t>
      </w:r>
      <w:r w:rsidRPr="00967CF8">
        <w:t>.3.1</w:t>
      </w:r>
      <w:r w:rsidRPr="00885F53">
        <w:tab/>
        <w:t>Requirements for FR1</w:t>
      </w:r>
    </w:p>
    <w:p w14:paraId="35590AD0" w14:textId="77777777" w:rsidR="000C3802" w:rsidRPr="00885F53" w:rsidRDefault="000C3802" w:rsidP="000C3802">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3400944C" w14:textId="77777777" w:rsidR="000C3802" w:rsidRDefault="000C3802" w:rsidP="000C3802">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545ED12" w14:textId="77777777" w:rsidR="000C3802" w:rsidRPr="002A7BF2" w:rsidRDefault="000C3802" w:rsidP="000C3802">
      <w:pPr>
        <w:pStyle w:val="B10"/>
      </w:pPr>
      <w:r>
        <w:lastRenderedPageBreak/>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36A48DA0" w14:textId="77777777" w:rsidR="000C3802" w:rsidRPr="00885F53" w:rsidRDefault="000C3802" w:rsidP="000C3802">
      <w:pPr>
        <w:pStyle w:val="5"/>
      </w:pPr>
      <w:r>
        <w:t>9.10.3</w:t>
      </w:r>
      <w:r w:rsidRPr="00967CF8">
        <w:t>.3.2</w:t>
      </w:r>
      <w:r w:rsidRPr="00885F53">
        <w:tab/>
        <w:t>Requirements for FR2</w:t>
      </w:r>
    </w:p>
    <w:p w14:paraId="61DA14E8" w14:textId="77777777" w:rsidR="000C3802" w:rsidRPr="00885F53" w:rsidRDefault="000C3802" w:rsidP="000C3802">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0660E3B3" w14:textId="77777777" w:rsidR="000C3802" w:rsidRDefault="000C3802" w:rsidP="000C3802">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4E0BEE38" w14:textId="77777777" w:rsidR="000C3802" w:rsidRDefault="000C3802" w:rsidP="000C3802">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3ABEA9EB" w14:textId="77777777" w:rsidR="000C3802" w:rsidRPr="00885F53" w:rsidRDefault="000C3802" w:rsidP="000C3802">
      <w:pPr>
        <w:pStyle w:val="40"/>
      </w:pPr>
      <w:bookmarkStart w:id="44"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F897277" w14:textId="77777777" w:rsidR="000C3802" w:rsidRPr="00885F53" w:rsidRDefault="000C3802" w:rsidP="000C3802">
      <w:pPr>
        <w:pStyle w:val="5"/>
      </w:pPr>
      <w:r w:rsidRPr="00967CF8">
        <w:t>9.</w:t>
      </w:r>
      <w:r>
        <w:t>10.3</w:t>
      </w:r>
      <w:r w:rsidRPr="00967CF8">
        <w:t>.</w:t>
      </w:r>
      <w:r>
        <w:t>4.</w:t>
      </w:r>
      <w:r w:rsidRPr="00967CF8">
        <w:t>1</w:t>
      </w:r>
      <w:r w:rsidRPr="00885F53">
        <w:tab/>
        <w:t>Periodic Reporting</w:t>
      </w:r>
    </w:p>
    <w:p w14:paraId="16F90DC2"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6B918CBD" w14:textId="77777777" w:rsidR="000C3802" w:rsidRPr="00885F53" w:rsidRDefault="000C3802" w:rsidP="000C3802">
      <w:pPr>
        <w:pStyle w:val="5"/>
      </w:pPr>
      <w:r w:rsidRPr="00967CF8">
        <w:t>9.</w:t>
      </w:r>
      <w:r>
        <w:t>10.3.4</w:t>
      </w:r>
      <w:r w:rsidRPr="00967CF8">
        <w:t>.2</w:t>
      </w:r>
      <w:r w:rsidRPr="00885F53">
        <w:tab/>
        <w:t>Event-triggered Periodic Reporting</w:t>
      </w:r>
    </w:p>
    <w:p w14:paraId="49D11084"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74737A55" w14:textId="77777777" w:rsidR="000C3802" w:rsidRPr="00885F53" w:rsidRDefault="000C3802" w:rsidP="000C3802">
      <w:r w:rsidRPr="00885F53">
        <w:t>The first report in event triggered periodic measurement reporting shall meet the requirements specified in clause 9.</w:t>
      </w:r>
      <w:r>
        <w:t>10.3.4</w:t>
      </w:r>
      <w:r w:rsidRPr="00885F53">
        <w:t>.3.</w:t>
      </w:r>
    </w:p>
    <w:p w14:paraId="0D28FBAE" w14:textId="77777777" w:rsidR="000C3802" w:rsidRPr="00885F53" w:rsidRDefault="000C3802" w:rsidP="000C3802">
      <w:pPr>
        <w:pStyle w:val="5"/>
      </w:pPr>
      <w:r w:rsidRPr="00967CF8">
        <w:t>9.</w:t>
      </w:r>
      <w:r>
        <w:t>10.3.4</w:t>
      </w:r>
      <w:r w:rsidRPr="00967CF8">
        <w:t>.3</w:t>
      </w:r>
      <w:r w:rsidRPr="00885F53">
        <w:tab/>
        <w:t>Event-triggered Reporting</w:t>
      </w:r>
    </w:p>
    <w:p w14:paraId="784BEBCB" w14:textId="77777777" w:rsidR="000C3802" w:rsidRPr="00222DC2" w:rsidRDefault="000C3802" w:rsidP="000C3802">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13A1C3AF" w14:textId="77777777" w:rsidR="000C3802" w:rsidRPr="00885F53" w:rsidRDefault="000C3802" w:rsidP="000C3802">
      <w:r w:rsidRPr="00885F53">
        <w:t>The UE shall not send any event triggered measurement reports, as long as no reporting criteria are fulfilled.</w:t>
      </w:r>
    </w:p>
    <w:p w14:paraId="3FDCCA7E" w14:textId="77777777" w:rsidR="000C3802" w:rsidRPr="00885F53" w:rsidRDefault="000C3802" w:rsidP="000C3802">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14512D47" w14:textId="77777777" w:rsidR="000C3802" w:rsidRPr="00885F53" w:rsidRDefault="000C3802" w:rsidP="000C3802">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942A6AE" w14:textId="77777777" w:rsidR="000C3802" w:rsidRPr="0021359F" w:rsidRDefault="000C3802" w:rsidP="000C3802">
      <w:pPr>
        <w:pStyle w:val="40"/>
      </w:pPr>
      <w:r w:rsidRPr="0021359F">
        <w:t>9.</w:t>
      </w:r>
      <w:r>
        <w:t>10.</w:t>
      </w:r>
      <w:r w:rsidRPr="0021359F">
        <w:t>3.5</w:t>
      </w:r>
      <w:r w:rsidRPr="0021359F">
        <w:tab/>
        <w:t>Inter frequency measurements with measurement gaps</w:t>
      </w:r>
    </w:p>
    <w:p w14:paraId="5D01294A" w14:textId="77777777" w:rsidR="000C3802" w:rsidRPr="009D70E9" w:rsidRDefault="000C3802" w:rsidP="000C380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5"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45"/>
      <w:proofErr w:type="spellEnd"/>
      <w:r>
        <w:rPr>
          <w:rFonts w:hint="eastAsia"/>
          <w:lang w:eastAsia="zh-CN"/>
        </w:rPr>
        <w:t>,</w:t>
      </w:r>
    </w:p>
    <w:p w14:paraId="1099F20C" w14:textId="77777777" w:rsidR="000C3802" w:rsidRPr="001B6050" w:rsidRDefault="000C3802" w:rsidP="000C3802">
      <w:pPr>
        <w:pStyle w:val="EQ"/>
        <w:rPr>
          <w:lang w:eastAsia="zh-CN"/>
        </w:rPr>
      </w:pPr>
      <w:bookmarkStart w:id="46"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46"/>
    <w:p w14:paraId="7CE77AFE" w14:textId="77777777" w:rsidR="000C3802" w:rsidRPr="00885F53" w:rsidRDefault="000C3802" w:rsidP="000C3802">
      <w:r w:rsidRPr="00885F53">
        <w:t>Where:</w:t>
      </w:r>
    </w:p>
    <w:p w14:paraId="57664ACC" w14:textId="5C7C3387" w:rsidR="000C3802" w:rsidRDefault="000C3802" w:rsidP="000C3802">
      <w:pPr>
        <w:pStyle w:val="B10"/>
      </w:pPr>
      <w:bookmarkStart w:id="47" w:name="OLE_LINK91"/>
      <w:bookmarkStart w:id="48" w:name="OLE_LINK92"/>
      <w:bookmarkStart w:id="49" w:name="OLE_LINK93"/>
      <w:r w:rsidRPr="00885F53">
        <w:rPr>
          <w:lang w:val="en-US"/>
        </w:rPr>
        <w:tab/>
      </w:r>
      <w:bookmarkStart w:id="50" w:name="_Hlk49352134"/>
      <w:bookmarkStart w:id="51"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50"/>
      <w:bookmarkEnd w:id="51"/>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ins w:id="52" w:author="CATT_RAN4#100e" w:date="2021-08-05T00:30:00Z">
        <w:r w:rsidR="00EF0C8D" w:rsidRPr="00EF0C8D">
          <w:rPr>
            <w:lang w:eastAsia="zh-CN"/>
            <w:rPrChange w:id="53" w:author="CATT_RAN4#100e" w:date="2021-08-05T00:30:00Z">
              <w:rPr>
                <w:vertAlign w:val="subscript"/>
                <w:lang w:eastAsia="zh-CN"/>
              </w:rPr>
            </w:rPrChange>
          </w:rPr>
          <w:t xml:space="preserve"> in clause</w:t>
        </w:r>
        <w:r w:rsidR="00EF0C8D">
          <w:rPr>
            <w:rFonts w:hint="eastAsia"/>
            <w:vertAlign w:val="subscript"/>
            <w:lang w:eastAsia="zh-CN"/>
          </w:rPr>
          <w:t xml:space="preserve"> </w:t>
        </w:r>
      </w:ins>
      <w:ins w:id="54" w:author="CATT_RAN4#100e" w:date="2021-08-05T00:31:00Z">
        <w:r w:rsidR="00532CFB">
          <w:rPr>
            <w:rFonts w:hint="eastAsia"/>
            <w:lang w:eastAsia="zh-CN"/>
          </w:rPr>
          <w:t>9.3.4</w:t>
        </w:r>
      </w:ins>
      <w:del w:id="55" w:author="CATT_RAN4#100e" w:date="2021-08-05T00:30:00Z">
        <w:r w:rsidDel="00EF0C8D">
          <w:delText xml:space="preserve"> and </w:delText>
        </w:r>
        <w:r w:rsidRPr="00885F53" w:rsidDel="00EF0C8D">
          <w:delText>T</w:delText>
        </w:r>
        <w:r w:rsidRPr="00885F53" w:rsidDel="00EF0C8D">
          <w:rPr>
            <w:vertAlign w:val="subscript"/>
          </w:rPr>
          <w:delText>SSB_time_index</w:delText>
        </w:r>
        <w:r w:rsidDel="00EF0C8D">
          <w:rPr>
            <w:vertAlign w:val="subscript"/>
          </w:rPr>
          <w:delText>_inter</w:delText>
        </w:r>
        <w:r w:rsidDel="00EF0C8D">
          <w:delText xml:space="preserve"> </w:delText>
        </w:r>
        <w:r w:rsidRPr="00885F53" w:rsidDel="00EF0C8D">
          <w:delText>given in</w:delText>
        </w:r>
        <w:r w:rsidDel="00EF0C8D">
          <w:delText xml:space="preserve"> clause</w:delText>
        </w:r>
        <w:r w:rsidRPr="00885F53" w:rsidDel="00EF0C8D">
          <w:delText xml:space="preserve"> 9.3.4</w:delText>
        </w:r>
        <w:r w:rsidDel="00EF0C8D">
          <w:delText xml:space="preserve"> for SSB based inter-frequency measurement</w:delText>
        </w:r>
      </w:del>
      <w:r>
        <w:t>,</w:t>
      </w:r>
    </w:p>
    <w:p w14:paraId="0A505CF0" w14:textId="77777777" w:rsidR="000C3802" w:rsidRPr="00885F53" w:rsidRDefault="000C3802" w:rsidP="000C3802">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47"/>
    <w:bookmarkEnd w:id="48"/>
    <w:bookmarkEnd w:id="49"/>
    <w:p w14:paraId="480A1B15" w14:textId="77777777" w:rsidR="000C3802" w:rsidRPr="00041E55" w:rsidRDefault="000C3802" w:rsidP="000C3802">
      <w:pPr>
        <w:pStyle w:val="B10"/>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6BDE1CD" w14:textId="77777777" w:rsidR="000C3802" w:rsidRDefault="000C3802" w:rsidP="000C3802">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6" w:name="OLE_LINK82"/>
      <w:r>
        <w:t>5</w:t>
      </w:r>
      <w:r w:rsidRPr="00F1114A">
        <w:rPr>
          <w:rFonts w:cs="Arial"/>
          <w:szCs w:val="18"/>
        </w:rPr>
        <w:sym w:font="Symbol" w:char="F0B4"/>
      </w:r>
      <w:r>
        <w:t>N</w:t>
      </w:r>
      <w:bookmarkEnd w:id="56"/>
      <w:r w:rsidRPr="000E7B77">
        <w:t xml:space="preserve"> </w:t>
      </w:r>
      <w:r w:rsidRPr="000E7B77">
        <w:lastRenderedPageBreak/>
        <w:t xml:space="preserve">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7"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57"/>
      <w:r w:rsidRPr="00885F53">
        <w:t>for measurement conducted within measurement gaps.</w:t>
      </w:r>
    </w:p>
    <w:p w14:paraId="7D8C41E5" w14:textId="77777777" w:rsidR="000C3802" w:rsidRDefault="000C3802" w:rsidP="000C3802">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08C8F8E3" w14:textId="77777777" w:rsidR="000C3802" w:rsidRPr="00885F53" w:rsidRDefault="000C3802" w:rsidP="000C3802">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719A11D9" w14:textId="77777777" w:rsidTr="0013259F">
        <w:trPr>
          <w:jc w:val="center"/>
        </w:trPr>
        <w:tc>
          <w:tcPr>
            <w:tcW w:w="2122" w:type="dxa"/>
            <w:shd w:val="clear" w:color="auto" w:fill="auto"/>
          </w:tcPr>
          <w:p w14:paraId="2100D856"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387813BD"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C3802" w:rsidRPr="00885F53" w14:paraId="375CB8A4" w14:textId="77777777" w:rsidTr="0013259F">
        <w:trPr>
          <w:jc w:val="center"/>
        </w:trPr>
        <w:tc>
          <w:tcPr>
            <w:tcW w:w="2122" w:type="dxa"/>
            <w:shd w:val="clear" w:color="auto" w:fill="auto"/>
          </w:tcPr>
          <w:p w14:paraId="3EABAA04" w14:textId="77777777" w:rsidR="000C3802" w:rsidRPr="00885F53" w:rsidRDefault="000C3802" w:rsidP="0013259F">
            <w:pPr>
              <w:pStyle w:val="TAC"/>
            </w:pPr>
            <w:r w:rsidRPr="00885F53">
              <w:t>No DRX</w:t>
            </w:r>
          </w:p>
        </w:tc>
        <w:tc>
          <w:tcPr>
            <w:tcW w:w="7119" w:type="dxa"/>
            <w:shd w:val="clear" w:color="auto" w:fill="auto"/>
          </w:tcPr>
          <w:p w14:paraId="5AA642C7" w14:textId="77777777" w:rsidR="000C3802" w:rsidRPr="00885F53" w:rsidRDefault="000C3802" w:rsidP="0013259F">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16E6C5A" w14:textId="77777777" w:rsidTr="0013259F">
        <w:trPr>
          <w:jc w:val="center"/>
        </w:trPr>
        <w:tc>
          <w:tcPr>
            <w:tcW w:w="2122" w:type="dxa"/>
            <w:shd w:val="clear" w:color="auto" w:fill="auto"/>
          </w:tcPr>
          <w:p w14:paraId="7B243814" w14:textId="77777777" w:rsidR="000C3802" w:rsidRPr="00885F53" w:rsidRDefault="000C3802" w:rsidP="0013259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7884290" w14:textId="77777777" w:rsidR="000C3802" w:rsidRPr="00885F53" w:rsidRDefault="000C3802" w:rsidP="0013259F">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38A5339" w14:textId="77777777" w:rsidTr="0013259F">
        <w:trPr>
          <w:jc w:val="center"/>
        </w:trPr>
        <w:tc>
          <w:tcPr>
            <w:tcW w:w="2122" w:type="dxa"/>
            <w:shd w:val="clear" w:color="auto" w:fill="auto"/>
          </w:tcPr>
          <w:p w14:paraId="043F6A9A" w14:textId="77777777" w:rsidR="000C3802" w:rsidRPr="00885F53" w:rsidRDefault="000C3802" w:rsidP="0013259F">
            <w:pPr>
              <w:pStyle w:val="TAC"/>
              <w:rPr>
                <w:b/>
              </w:rPr>
            </w:pPr>
            <w:r w:rsidRPr="00885F53">
              <w:t>DRX cycle &gt; 320ms</w:t>
            </w:r>
          </w:p>
        </w:tc>
        <w:tc>
          <w:tcPr>
            <w:tcW w:w="7119" w:type="dxa"/>
            <w:shd w:val="clear" w:color="auto" w:fill="auto"/>
          </w:tcPr>
          <w:p w14:paraId="0FE94860" w14:textId="77777777" w:rsidR="000C3802" w:rsidRPr="00885F53" w:rsidRDefault="000C3802" w:rsidP="0013259F">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5B4A03DD" w14:textId="77777777" w:rsidTr="0013259F">
        <w:trPr>
          <w:trHeight w:val="70"/>
          <w:jc w:val="center"/>
        </w:trPr>
        <w:tc>
          <w:tcPr>
            <w:tcW w:w="9241" w:type="dxa"/>
            <w:gridSpan w:val="2"/>
            <w:shd w:val="clear" w:color="auto" w:fill="auto"/>
          </w:tcPr>
          <w:p w14:paraId="6CA76059"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6C282616"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1832873" w14:textId="77777777" w:rsidR="000C3802" w:rsidRPr="00885F53" w:rsidRDefault="000C3802" w:rsidP="000C3802"/>
    <w:p w14:paraId="5FB3A495" w14:textId="77777777" w:rsidR="000C3802" w:rsidRPr="00885F53" w:rsidRDefault="000C3802" w:rsidP="000C380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0BC5E28C" w14:textId="77777777" w:rsidTr="0013259F">
        <w:trPr>
          <w:jc w:val="center"/>
        </w:trPr>
        <w:tc>
          <w:tcPr>
            <w:tcW w:w="2122" w:type="dxa"/>
            <w:shd w:val="clear" w:color="auto" w:fill="auto"/>
          </w:tcPr>
          <w:p w14:paraId="09BDDC0C"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53AF6BC2"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C3802" w:rsidRPr="00885F53" w14:paraId="760D9B09" w14:textId="77777777" w:rsidTr="0013259F">
        <w:trPr>
          <w:jc w:val="center"/>
        </w:trPr>
        <w:tc>
          <w:tcPr>
            <w:tcW w:w="2122" w:type="dxa"/>
            <w:shd w:val="clear" w:color="auto" w:fill="auto"/>
          </w:tcPr>
          <w:p w14:paraId="4190CC02" w14:textId="77777777" w:rsidR="000C3802" w:rsidRPr="00885F53" w:rsidRDefault="000C3802" w:rsidP="0013259F">
            <w:pPr>
              <w:pStyle w:val="TAC"/>
            </w:pPr>
            <w:r w:rsidRPr="00885F53">
              <w:t>No DRX</w:t>
            </w:r>
          </w:p>
        </w:tc>
        <w:tc>
          <w:tcPr>
            <w:tcW w:w="7119" w:type="dxa"/>
            <w:shd w:val="clear" w:color="auto" w:fill="auto"/>
          </w:tcPr>
          <w:p w14:paraId="6AEF3693" w14:textId="77777777" w:rsidR="000C3802" w:rsidRPr="00885F53" w:rsidRDefault="000C3802" w:rsidP="0013259F">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3F8E42E9" w14:textId="77777777" w:rsidTr="0013259F">
        <w:trPr>
          <w:jc w:val="center"/>
        </w:trPr>
        <w:tc>
          <w:tcPr>
            <w:tcW w:w="2122" w:type="dxa"/>
            <w:shd w:val="clear" w:color="auto" w:fill="auto"/>
          </w:tcPr>
          <w:p w14:paraId="0301AF38" w14:textId="77777777" w:rsidR="000C3802" w:rsidRPr="00885F53" w:rsidRDefault="000C3802" w:rsidP="0013259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2ABB010" w14:textId="77777777" w:rsidR="000C3802" w:rsidRPr="00885F53" w:rsidRDefault="000C3802" w:rsidP="0013259F">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639AB884" w14:textId="77777777" w:rsidTr="0013259F">
        <w:trPr>
          <w:jc w:val="center"/>
        </w:trPr>
        <w:tc>
          <w:tcPr>
            <w:tcW w:w="2122" w:type="dxa"/>
            <w:shd w:val="clear" w:color="auto" w:fill="auto"/>
          </w:tcPr>
          <w:p w14:paraId="4FA9C108" w14:textId="77777777" w:rsidR="000C3802" w:rsidRPr="00885F53" w:rsidRDefault="000C3802" w:rsidP="0013259F">
            <w:pPr>
              <w:pStyle w:val="TAC"/>
              <w:rPr>
                <w:b/>
              </w:rPr>
            </w:pPr>
            <w:r w:rsidRPr="00885F53">
              <w:t>DRX cycle &gt; 320ms</w:t>
            </w:r>
          </w:p>
        </w:tc>
        <w:tc>
          <w:tcPr>
            <w:tcW w:w="7119" w:type="dxa"/>
            <w:shd w:val="clear" w:color="auto" w:fill="auto"/>
          </w:tcPr>
          <w:p w14:paraId="3E5F2852" w14:textId="77777777" w:rsidR="000C3802" w:rsidRPr="00885F53" w:rsidRDefault="000C3802" w:rsidP="0013259F">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5741409F" w14:textId="77777777" w:rsidTr="0013259F">
        <w:trPr>
          <w:trHeight w:val="70"/>
          <w:jc w:val="center"/>
        </w:trPr>
        <w:tc>
          <w:tcPr>
            <w:tcW w:w="9241" w:type="dxa"/>
            <w:gridSpan w:val="2"/>
            <w:shd w:val="clear" w:color="auto" w:fill="auto"/>
          </w:tcPr>
          <w:p w14:paraId="41A57AEB"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0469507B"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4"/>
    </w:tbl>
    <w:p w14:paraId="7D58E79A" w14:textId="77777777" w:rsidR="000C3802" w:rsidRDefault="000C3802" w:rsidP="000C3802"/>
    <w:p w14:paraId="56BA08F6" w14:textId="77777777" w:rsidR="000C3802" w:rsidRPr="00885F53" w:rsidRDefault="000C3802" w:rsidP="000C3802">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3802" w:rsidRPr="00885F53" w14:paraId="1B83F1E8" w14:textId="77777777" w:rsidTr="0013259F">
        <w:trPr>
          <w:jc w:val="center"/>
        </w:trPr>
        <w:tc>
          <w:tcPr>
            <w:tcW w:w="2122" w:type="dxa"/>
            <w:shd w:val="clear" w:color="auto" w:fill="auto"/>
          </w:tcPr>
          <w:p w14:paraId="39F6B589" w14:textId="77777777" w:rsidR="000C3802" w:rsidRPr="00885F53" w:rsidRDefault="000C3802" w:rsidP="0013259F">
            <w:pPr>
              <w:pStyle w:val="TAH"/>
            </w:pPr>
            <w:r w:rsidRPr="00885F53">
              <w:t>Condition</w:t>
            </w:r>
            <w:r w:rsidRPr="00885F53">
              <w:rPr>
                <w:vertAlign w:val="superscript"/>
              </w:rPr>
              <w:t xml:space="preserve"> NOTE1,2</w:t>
            </w:r>
          </w:p>
        </w:tc>
        <w:tc>
          <w:tcPr>
            <w:tcW w:w="7119" w:type="dxa"/>
            <w:shd w:val="clear" w:color="auto" w:fill="auto"/>
          </w:tcPr>
          <w:p w14:paraId="489F1F63" w14:textId="77777777" w:rsidR="000C3802" w:rsidRPr="00885F53" w:rsidRDefault="000C3802" w:rsidP="0013259F">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0C3802" w:rsidRPr="00885F53" w14:paraId="15A82731" w14:textId="77777777" w:rsidTr="0013259F">
        <w:trPr>
          <w:jc w:val="center"/>
        </w:trPr>
        <w:tc>
          <w:tcPr>
            <w:tcW w:w="2122" w:type="dxa"/>
            <w:shd w:val="clear" w:color="auto" w:fill="auto"/>
          </w:tcPr>
          <w:p w14:paraId="2FE41C10" w14:textId="77777777" w:rsidR="000C3802" w:rsidRPr="00885F53" w:rsidRDefault="000C3802" w:rsidP="0013259F">
            <w:pPr>
              <w:pStyle w:val="TAC"/>
            </w:pPr>
            <w:r w:rsidRPr="00885F53">
              <w:t>No DRX</w:t>
            </w:r>
          </w:p>
        </w:tc>
        <w:tc>
          <w:tcPr>
            <w:tcW w:w="7119" w:type="dxa"/>
            <w:shd w:val="clear" w:color="auto" w:fill="auto"/>
          </w:tcPr>
          <w:p w14:paraId="5D154FED" w14:textId="77777777" w:rsidR="000C3802" w:rsidRPr="00F64DDB" w:rsidRDefault="000C3802" w:rsidP="0013259F">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0C3802" w:rsidRPr="00885F53" w14:paraId="190A1C83" w14:textId="77777777" w:rsidTr="0013259F">
        <w:trPr>
          <w:jc w:val="center"/>
        </w:trPr>
        <w:tc>
          <w:tcPr>
            <w:tcW w:w="2122" w:type="dxa"/>
            <w:shd w:val="clear" w:color="auto" w:fill="auto"/>
          </w:tcPr>
          <w:p w14:paraId="6EF45272" w14:textId="77777777" w:rsidR="000C3802" w:rsidRPr="00885F53" w:rsidRDefault="000C3802" w:rsidP="0013259F">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E0BE2D7" w14:textId="77777777" w:rsidR="000C3802" w:rsidRPr="00F64DDB" w:rsidRDefault="000C3802" w:rsidP="0013259F">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0C3802" w:rsidRPr="00885F53" w14:paraId="2EC29D8F" w14:textId="77777777" w:rsidTr="0013259F">
        <w:trPr>
          <w:jc w:val="center"/>
        </w:trPr>
        <w:tc>
          <w:tcPr>
            <w:tcW w:w="2122" w:type="dxa"/>
            <w:shd w:val="clear" w:color="auto" w:fill="auto"/>
          </w:tcPr>
          <w:p w14:paraId="33F48F3A" w14:textId="77777777" w:rsidR="000C3802" w:rsidRPr="00885F53" w:rsidRDefault="000C3802" w:rsidP="0013259F">
            <w:pPr>
              <w:pStyle w:val="TAC"/>
              <w:rPr>
                <w:b/>
              </w:rPr>
            </w:pPr>
            <w:r w:rsidRPr="00885F53">
              <w:t>DRX cycle &gt; 320ms</w:t>
            </w:r>
          </w:p>
        </w:tc>
        <w:tc>
          <w:tcPr>
            <w:tcW w:w="7119" w:type="dxa"/>
            <w:shd w:val="clear" w:color="auto" w:fill="auto"/>
          </w:tcPr>
          <w:p w14:paraId="48278268" w14:textId="77777777" w:rsidR="000C3802" w:rsidRPr="00885F53" w:rsidRDefault="000C3802" w:rsidP="0013259F">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C3802" w:rsidRPr="00885F53" w14:paraId="038D5310" w14:textId="77777777" w:rsidTr="0013259F">
        <w:trPr>
          <w:trHeight w:val="70"/>
          <w:jc w:val="center"/>
        </w:trPr>
        <w:tc>
          <w:tcPr>
            <w:tcW w:w="9241" w:type="dxa"/>
            <w:gridSpan w:val="2"/>
            <w:shd w:val="clear" w:color="auto" w:fill="auto"/>
          </w:tcPr>
          <w:p w14:paraId="7B233F40" w14:textId="77777777" w:rsidR="000C3802" w:rsidRPr="00885F53" w:rsidRDefault="000C3802" w:rsidP="0013259F">
            <w:pPr>
              <w:pStyle w:val="TAN"/>
            </w:pPr>
            <w:r w:rsidRPr="00885F53">
              <w:t>NOTE 1:</w:t>
            </w:r>
            <w:r w:rsidRPr="00885F53">
              <w:tab/>
              <w:t>DRX or non DRX requirements apply according to the conditions described in clause 3.6.1</w:t>
            </w:r>
          </w:p>
          <w:p w14:paraId="123E8552" w14:textId="77777777" w:rsidR="000C3802" w:rsidRPr="00885F53" w:rsidRDefault="000C3802" w:rsidP="0013259F">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47262C" w:rsidRDefault="0047262C" w:rsidP="0047262C">
      <w:pPr>
        <w:rPr>
          <w:lang w:eastAsia="zh-CN"/>
        </w:rPr>
      </w:pPr>
    </w:p>
    <w:p w14:paraId="2F539B84" w14:textId="39664DBD"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0C3802">
        <w:rPr>
          <w:rFonts w:hint="eastAsia"/>
          <w:noProof/>
          <w:lang w:eastAsia="zh-CN"/>
        </w:rPr>
        <w:t>1</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5EDB6" w15:done="0"/>
  <w15:commentEx w15:paraId="7AA67BCB" w15:done="0"/>
  <w15:commentEx w15:paraId="4688CECB" w15:done="0"/>
  <w15:commentEx w15:paraId="68E1B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267" w16cex:dateUtc="2021-08-24T03:11:00Z"/>
  <w16cex:commentExtensible w16cex:durableId="24CF52A2" w16cex:dateUtc="2021-08-24T03:12:00Z"/>
  <w16cex:commentExtensible w16cex:durableId="24CF52BD" w16cex:dateUtc="2021-08-24T03:13:00Z"/>
  <w16cex:commentExtensible w16cex:durableId="24CF537F" w16cex:dateUtc="2021-08-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5EDB6" w16cid:durableId="24CF5267"/>
  <w16cid:commentId w16cid:paraId="7AA67BCB" w16cid:durableId="24CF52A2"/>
  <w16cid:commentId w16cid:paraId="4688CECB" w16cid:durableId="24CF52BD"/>
  <w16cid:commentId w16cid:paraId="68E1B5F8" w16cid:durableId="24CF53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EC35A" w14:textId="77777777" w:rsidR="003710FC" w:rsidRDefault="003710FC">
      <w:r>
        <w:separator/>
      </w:r>
    </w:p>
  </w:endnote>
  <w:endnote w:type="continuationSeparator" w:id="0">
    <w:p w14:paraId="068F70FB" w14:textId="77777777" w:rsidR="003710FC" w:rsidRDefault="0037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9A162" w14:textId="77777777" w:rsidR="003710FC" w:rsidRDefault="003710FC">
      <w:r>
        <w:separator/>
      </w:r>
    </w:p>
  </w:footnote>
  <w:footnote w:type="continuationSeparator" w:id="0">
    <w:p w14:paraId="55E1EDA1" w14:textId="77777777" w:rsidR="003710FC" w:rsidRDefault="00371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0"/>
  </w:num>
  <w:num w:numId="4">
    <w:abstractNumId w:val="21"/>
  </w:num>
  <w:num w:numId="5">
    <w:abstractNumId w:val="9"/>
  </w:num>
  <w:num w:numId="6">
    <w:abstractNumId w:val="23"/>
  </w:num>
  <w:num w:numId="7">
    <w:abstractNumId w:val="25"/>
  </w:num>
  <w:num w:numId="8">
    <w:abstractNumId w:val="30"/>
  </w:num>
  <w:num w:numId="9">
    <w:abstractNumId w:val="13"/>
  </w:num>
  <w:num w:numId="10">
    <w:abstractNumId w:val="15"/>
  </w:num>
  <w:num w:numId="11">
    <w:abstractNumId w:val="1"/>
  </w:num>
  <w:num w:numId="12">
    <w:abstractNumId w:val="16"/>
  </w:num>
  <w:num w:numId="13">
    <w:abstractNumId w:val="7"/>
  </w:num>
  <w:num w:numId="14">
    <w:abstractNumId w:val="22"/>
  </w:num>
  <w:num w:numId="15">
    <w:abstractNumId w:val="31"/>
  </w:num>
  <w:num w:numId="16">
    <w:abstractNumId w:val="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9"/>
  </w:num>
  <w:num w:numId="23">
    <w:abstractNumId w:val="18"/>
  </w:num>
  <w:num w:numId="24">
    <w:abstractNumId w:val="4"/>
  </w:num>
  <w:num w:numId="25">
    <w:abstractNumId w:val="20"/>
  </w:num>
  <w:num w:numId="26">
    <w:abstractNumId w:val="8"/>
  </w:num>
  <w:num w:numId="27">
    <w:abstractNumId w:val="2"/>
  </w:num>
  <w:num w:numId="28">
    <w:abstractNumId w:val="11"/>
  </w:num>
  <w:num w:numId="29">
    <w:abstractNumId w:val="12"/>
  </w:num>
  <w:num w:numId="30">
    <w:abstractNumId w:val="24"/>
  </w:num>
  <w:num w:numId="31">
    <w:abstractNumId w:val="14"/>
  </w:num>
  <w:num w:numId="32">
    <w:abstractNumId w:val="10"/>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608"/>
    <w:rsid w:val="00022E4A"/>
    <w:rsid w:val="0003290A"/>
    <w:rsid w:val="00035ED7"/>
    <w:rsid w:val="00051071"/>
    <w:rsid w:val="00072D12"/>
    <w:rsid w:val="0007608C"/>
    <w:rsid w:val="000805DA"/>
    <w:rsid w:val="000854C0"/>
    <w:rsid w:val="00085B50"/>
    <w:rsid w:val="000908DD"/>
    <w:rsid w:val="0009198D"/>
    <w:rsid w:val="00095174"/>
    <w:rsid w:val="000A06E8"/>
    <w:rsid w:val="000A419D"/>
    <w:rsid w:val="000A552C"/>
    <w:rsid w:val="000A6394"/>
    <w:rsid w:val="000A7C75"/>
    <w:rsid w:val="000A7D64"/>
    <w:rsid w:val="000B4281"/>
    <w:rsid w:val="000B7FED"/>
    <w:rsid w:val="000C038A"/>
    <w:rsid w:val="000C3802"/>
    <w:rsid w:val="000C6598"/>
    <w:rsid w:val="000D3FA9"/>
    <w:rsid w:val="000D44B3"/>
    <w:rsid w:val="000E1A8A"/>
    <w:rsid w:val="000F2998"/>
    <w:rsid w:val="000F4E9A"/>
    <w:rsid w:val="000F665A"/>
    <w:rsid w:val="00104692"/>
    <w:rsid w:val="00104EAA"/>
    <w:rsid w:val="00106458"/>
    <w:rsid w:val="001224BF"/>
    <w:rsid w:val="00130595"/>
    <w:rsid w:val="001352BA"/>
    <w:rsid w:val="00145D43"/>
    <w:rsid w:val="00154973"/>
    <w:rsid w:val="00156C11"/>
    <w:rsid w:val="00157682"/>
    <w:rsid w:val="00162D8E"/>
    <w:rsid w:val="0016548F"/>
    <w:rsid w:val="00181D7B"/>
    <w:rsid w:val="001857BD"/>
    <w:rsid w:val="00191E0C"/>
    <w:rsid w:val="00192C46"/>
    <w:rsid w:val="001947F5"/>
    <w:rsid w:val="001A08B3"/>
    <w:rsid w:val="001A7B60"/>
    <w:rsid w:val="001B4403"/>
    <w:rsid w:val="001B52F0"/>
    <w:rsid w:val="001B6170"/>
    <w:rsid w:val="001B7A65"/>
    <w:rsid w:val="001D035B"/>
    <w:rsid w:val="001D0B3B"/>
    <w:rsid w:val="001D1372"/>
    <w:rsid w:val="001D1D6E"/>
    <w:rsid w:val="001D3FD2"/>
    <w:rsid w:val="001D784B"/>
    <w:rsid w:val="001E2271"/>
    <w:rsid w:val="001E41F3"/>
    <w:rsid w:val="001E7C85"/>
    <w:rsid w:val="001F2C2F"/>
    <w:rsid w:val="00200527"/>
    <w:rsid w:val="00204414"/>
    <w:rsid w:val="002113B2"/>
    <w:rsid w:val="002121CB"/>
    <w:rsid w:val="00215529"/>
    <w:rsid w:val="002161F4"/>
    <w:rsid w:val="002217D1"/>
    <w:rsid w:val="002255AD"/>
    <w:rsid w:val="0022596B"/>
    <w:rsid w:val="00225CCF"/>
    <w:rsid w:val="00231183"/>
    <w:rsid w:val="002346E7"/>
    <w:rsid w:val="0023637A"/>
    <w:rsid w:val="002405BD"/>
    <w:rsid w:val="002415A3"/>
    <w:rsid w:val="00241A94"/>
    <w:rsid w:val="0024704D"/>
    <w:rsid w:val="002477D7"/>
    <w:rsid w:val="00252E73"/>
    <w:rsid w:val="00253850"/>
    <w:rsid w:val="0026004D"/>
    <w:rsid w:val="00262D62"/>
    <w:rsid w:val="002640DD"/>
    <w:rsid w:val="00265C17"/>
    <w:rsid w:val="0026605F"/>
    <w:rsid w:val="00275063"/>
    <w:rsid w:val="00275D12"/>
    <w:rsid w:val="00284FEB"/>
    <w:rsid w:val="002860C4"/>
    <w:rsid w:val="0029279C"/>
    <w:rsid w:val="002928D8"/>
    <w:rsid w:val="002A59D9"/>
    <w:rsid w:val="002A69B9"/>
    <w:rsid w:val="002B5741"/>
    <w:rsid w:val="002D00AC"/>
    <w:rsid w:val="002D09B2"/>
    <w:rsid w:val="002D354D"/>
    <w:rsid w:val="002E472E"/>
    <w:rsid w:val="002F1655"/>
    <w:rsid w:val="002F39CE"/>
    <w:rsid w:val="002F54C2"/>
    <w:rsid w:val="002F6628"/>
    <w:rsid w:val="00305409"/>
    <w:rsid w:val="00312BFB"/>
    <w:rsid w:val="003218B3"/>
    <w:rsid w:val="00330B1D"/>
    <w:rsid w:val="0033154F"/>
    <w:rsid w:val="00336F21"/>
    <w:rsid w:val="00337208"/>
    <w:rsid w:val="0033758C"/>
    <w:rsid w:val="00340B75"/>
    <w:rsid w:val="0034492D"/>
    <w:rsid w:val="003470AD"/>
    <w:rsid w:val="003518E8"/>
    <w:rsid w:val="00353A6A"/>
    <w:rsid w:val="00355224"/>
    <w:rsid w:val="003609EF"/>
    <w:rsid w:val="0036231A"/>
    <w:rsid w:val="00362EF3"/>
    <w:rsid w:val="00363713"/>
    <w:rsid w:val="003710FC"/>
    <w:rsid w:val="00371F29"/>
    <w:rsid w:val="00372516"/>
    <w:rsid w:val="00374DD4"/>
    <w:rsid w:val="00377C06"/>
    <w:rsid w:val="003843EA"/>
    <w:rsid w:val="00396BFB"/>
    <w:rsid w:val="00397CDF"/>
    <w:rsid w:val="003A1654"/>
    <w:rsid w:val="003A66A6"/>
    <w:rsid w:val="003A7756"/>
    <w:rsid w:val="003B4FD5"/>
    <w:rsid w:val="003D44D6"/>
    <w:rsid w:val="003D5DC6"/>
    <w:rsid w:val="003E1A36"/>
    <w:rsid w:val="003E6BC5"/>
    <w:rsid w:val="003F2476"/>
    <w:rsid w:val="003F28D9"/>
    <w:rsid w:val="00400A99"/>
    <w:rsid w:val="00402C24"/>
    <w:rsid w:val="00410371"/>
    <w:rsid w:val="004126BB"/>
    <w:rsid w:val="0042073B"/>
    <w:rsid w:val="00421B73"/>
    <w:rsid w:val="004242F1"/>
    <w:rsid w:val="0043310D"/>
    <w:rsid w:val="004331E8"/>
    <w:rsid w:val="00434590"/>
    <w:rsid w:val="00450091"/>
    <w:rsid w:val="00453E57"/>
    <w:rsid w:val="00455EDC"/>
    <w:rsid w:val="004678C7"/>
    <w:rsid w:val="004700D2"/>
    <w:rsid w:val="0047262C"/>
    <w:rsid w:val="00475964"/>
    <w:rsid w:val="0048138E"/>
    <w:rsid w:val="004A3351"/>
    <w:rsid w:val="004A4D12"/>
    <w:rsid w:val="004B087E"/>
    <w:rsid w:val="004B75B7"/>
    <w:rsid w:val="004C3376"/>
    <w:rsid w:val="004C7504"/>
    <w:rsid w:val="004D1B06"/>
    <w:rsid w:val="004E11C2"/>
    <w:rsid w:val="004F31C5"/>
    <w:rsid w:val="004F69C7"/>
    <w:rsid w:val="00511D8B"/>
    <w:rsid w:val="005134BE"/>
    <w:rsid w:val="0051580D"/>
    <w:rsid w:val="0052050C"/>
    <w:rsid w:val="00526B81"/>
    <w:rsid w:val="00532CFB"/>
    <w:rsid w:val="00535DEB"/>
    <w:rsid w:val="00547111"/>
    <w:rsid w:val="00556CCC"/>
    <w:rsid w:val="005712E1"/>
    <w:rsid w:val="005815A3"/>
    <w:rsid w:val="005854F5"/>
    <w:rsid w:val="00585F34"/>
    <w:rsid w:val="00592D74"/>
    <w:rsid w:val="005B6660"/>
    <w:rsid w:val="005C7650"/>
    <w:rsid w:val="005C7DF1"/>
    <w:rsid w:val="005D56E1"/>
    <w:rsid w:val="005E2C44"/>
    <w:rsid w:val="005E4DF0"/>
    <w:rsid w:val="005E5774"/>
    <w:rsid w:val="005E70ED"/>
    <w:rsid w:val="005F2936"/>
    <w:rsid w:val="005F2B0C"/>
    <w:rsid w:val="005F4EF1"/>
    <w:rsid w:val="005F6411"/>
    <w:rsid w:val="006034F0"/>
    <w:rsid w:val="00612A87"/>
    <w:rsid w:val="00613EF4"/>
    <w:rsid w:val="00615AA1"/>
    <w:rsid w:val="00621188"/>
    <w:rsid w:val="006257ED"/>
    <w:rsid w:val="00626EDD"/>
    <w:rsid w:val="006353DF"/>
    <w:rsid w:val="006409F9"/>
    <w:rsid w:val="006614DA"/>
    <w:rsid w:val="00662001"/>
    <w:rsid w:val="00662662"/>
    <w:rsid w:val="00665C47"/>
    <w:rsid w:val="006666F8"/>
    <w:rsid w:val="00666F5C"/>
    <w:rsid w:val="00667E77"/>
    <w:rsid w:val="00672852"/>
    <w:rsid w:val="006818E1"/>
    <w:rsid w:val="006920F6"/>
    <w:rsid w:val="00692639"/>
    <w:rsid w:val="00695808"/>
    <w:rsid w:val="006A4599"/>
    <w:rsid w:val="006A4A3D"/>
    <w:rsid w:val="006B46FB"/>
    <w:rsid w:val="006C1E7A"/>
    <w:rsid w:val="006C3174"/>
    <w:rsid w:val="006D77BD"/>
    <w:rsid w:val="006D77D6"/>
    <w:rsid w:val="006E21FB"/>
    <w:rsid w:val="006E7C7A"/>
    <w:rsid w:val="007176FF"/>
    <w:rsid w:val="00724588"/>
    <w:rsid w:val="00737FA7"/>
    <w:rsid w:val="00742A40"/>
    <w:rsid w:val="00744E60"/>
    <w:rsid w:val="007518D3"/>
    <w:rsid w:val="00751E3C"/>
    <w:rsid w:val="0075328D"/>
    <w:rsid w:val="00776D43"/>
    <w:rsid w:val="0078414B"/>
    <w:rsid w:val="00792342"/>
    <w:rsid w:val="007977A8"/>
    <w:rsid w:val="007B303A"/>
    <w:rsid w:val="007B512A"/>
    <w:rsid w:val="007C2097"/>
    <w:rsid w:val="007C2B2A"/>
    <w:rsid w:val="007C6E28"/>
    <w:rsid w:val="007C7841"/>
    <w:rsid w:val="007D12DE"/>
    <w:rsid w:val="007D41AF"/>
    <w:rsid w:val="007D6A07"/>
    <w:rsid w:val="007E2B82"/>
    <w:rsid w:val="007E39D0"/>
    <w:rsid w:val="007F7259"/>
    <w:rsid w:val="008040A8"/>
    <w:rsid w:val="00804209"/>
    <w:rsid w:val="00805023"/>
    <w:rsid w:val="00806A37"/>
    <w:rsid w:val="008113DF"/>
    <w:rsid w:val="00820120"/>
    <w:rsid w:val="008279FA"/>
    <w:rsid w:val="008306CF"/>
    <w:rsid w:val="00841458"/>
    <w:rsid w:val="00850044"/>
    <w:rsid w:val="008506B4"/>
    <w:rsid w:val="00851FE7"/>
    <w:rsid w:val="00852F11"/>
    <w:rsid w:val="008626E7"/>
    <w:rsid w:val="00870427"/>
    <w:rsid w:val="00870EE7"/>
    <w:rsid w:val="008863B9"/>
    <w:rsid w:val="00886C69"/>
    <w:rsid w:val="00894781"/>
    <w:rsid w:val="00894F40"/>
    <w:rsid w:val="008A45A6"/>
    <w:rsid w:val="008A67B6"/>
    <w:rsid w:val="008B133D"/>
    <w:rsid w:val="008B381D"/>
    <w:rsid w:val="008C1667"/>
    <w:rsid w:val="008C268B"/>
    <w:rsid w:val="008F36EB"/>
    <w:rsid w:val="008F3789"/>
    <w:rsid w:val="008F675E"/>
    <w:rsid w:val="008F686C"/>
    <w:rsid w:val="00901D96"/>
    <w:rsid w:val="00902A17"/>
    <w:rsid w:val="00912DD8"/>
    <w:rsid w:val="009148DE"/>
    <w:rsid w:val="00920377"/>
    <w:rsid w:val="0092782C"/>
    <w:rsid w:val="00936F1D"/>
    <w:rsid w:val="00940AF6"/>
    <w:rsid w:val="00941E30"/>
    <w:rsid w:val="00951C8F"/>
    <w:rsid w:val="0095719F"/>
    <w:rsid w:val="00966ADA"/>
    <w:rsid w:val="00976CF7"/>
    <w:rsid w:val="009777D9"/>
    <w:rsid w:val="00986192"/>
    <w:rsid w:val="009879FC"/>
    <w:rsid w:val="00991B88"/>
    <w:rsid w:val="009935D9"/>
    <w:rsid w:val="009A4BEA"/>
    <w:rsid w:val="009A5753"/>
    <w:rsid w:val="009A579D"/>
    <w:rsid w:val="009B0B8E"/>
    <w:rsid w:val="009B4595"/>
    <w:rsid w:val="009B5C61"/>
    <w:rsid w:val="009C4563"/>
    <w:rsid w:val="009C5A69"/>
    <w:rsid w:val="009C5B74"/>
    <w:rsid w:val="009D180F"/>
    <w:rsid w:val="009D25F0"/>
    <w:rsid w:val="009D7EAD"/>
    <w:rsid w:val="009E3297"/>
    <w:rsid w:val="009F3D09"/>
    <w:rsid w:val="009F734F"/>
    <w:rsid w:val="00A0229B"/>
    <w:rsid w:val="00A022E2"/>
    <w:rsid w:val="00A02305"/>
    <w:rsid w:val="00A20911"/>
    <w:rsid w:val="00A246B6"/>
    <w:rsid w:val="00A44B2D"/>
    <w:rsid w:val="00A47E70"/>
    <w:rsid w:val="00A50CF0"/>
    <w:rsid w:val="00A536AD"/>
    <w:rsid w:val="00A5574E"/>
    <w:rsid w:val="00A60688"/>
    <w:rsid w:val="00A6193E"/>
    <w:rsid w:val="00A62E19"/>
    <w:rsid w:val="00A7277E"/>
    <w:rsid w:val="00A7671C"/>
    <w:rsid w:val="00A80D05"/>
    <w:rsid w:val="00A917AE"/>
    <w:rsid w:val="00A9648D"/>
    <w:rsid w:val="00AA0CC5"/>
    <w:rsid w:val="00AA2CBC"/>
    <w:rsid w:val="00AA3EF9"/>
    <w:rsid w:val="00AB1326"/>
    <w:rsid w:val="00AC5820"/>
    <w:rsid w:val="00AD0C09"/>
    <w:rsid w:val="00AD1CD8"/>
    <w:rsid w:val="00AD251D"/>
    <w:rsid w:val="00AE4C21"/>
    <w:rsid w:val="00AF0C55"/>
    <w:rsid w:val="00AF7A23"/>
    <w:rsid w:val="00B000F8"/>
    <w:rsid w:val="00B03195"/>
    <w:rsid w:val="00B1522F"/>
    <w:rsid w:val="00B258BB"/>
    <w:rsid w:val="00B2766E"/>
    <w:rsid w:val="00B27EFE"/>
    <w:rsid w:val="00B32601"/>
    <w:rsid w:val="00B34D39"/>
    <w:rsid w:val="00B373CC"/>
    <w:rsid w:val="00B37EAC"/>
    <w:rsid w:val="00B41B9C"/>
    <w:rsid w:val="00B41FEB"/>
    <w:rsid w:val="00B57535"/>
    <w:rsid w:val="00B579B2"/>
    <w:rsid w:val="00B6578A"/>
    <w:rsid w:val="00B671D4"/>
    <w:rsid w:val="00B67B97"/>
    <w:rsid w:val="00B70A1A"/>
    <w:rsid w:val="00B71F1E"/>
    <w:rsid w:val="00B968C8"/>
    <w:rsid w:val="00BA0131"/>
    <w:rsid w:val="00BA348E"/>
    <w:rsid w:val="00BA3EC5"/>
    <w:rsid w:val="00BA51D9"/>
    <w:rsid w:val="00BB348B"/>
    <w:rsid w:val="00BB5DFC"/>
    <w:rsid w:val="00BB63E1"/>
    <w:rsid w:val="00BC24CD"/>
    <w:rsid w:val="00BC61FF"/>
    <w:rsid w:val="00BC7381"/>
    <w:rsid w:val="00BD279D"/>
    <w:rsid w:val="00BD6BB8"/>
    <w:rsid w:val="00BF1D3F"/>
    <w:rsid w:val="00BF282A"/>
    <w:rsid w:val="00BF5233"/>
    <w:rsid w:val="00BF77E0"/>
    <w:rsid w:val="00C12A41"/>
    <w:rsid w:val="00C17D96"/>
    <w:rsid w:val="00C27324"/>
    <w:rsid w:val="00C27566"/>
    <w:rsid w:val="00C3696E"/>
    <w:rsid w:val="00C40790"/>
    <w:rsid w:val="00C4556E"/>
    <w:rsid w:val="00C61153"/>
    <w:rsid w:val="00C6434B"/>
    <w:rsid w:val="00C64D4A"/>
    <w:rsid w:val="00C66BA2"/>
    <w:rsid w:val="00C730DC"/>
    <w:rsid w:val="00C94481"/>
    <w:rsid w:val="00C95985"/>
    <w:rsid w:val="00C96BF5"/>
    <w:rsid w:val="00CA5618"/>
    <w:rsid w:val="00CC5026"/>
    <w:rsid w:val="00CC68D0"/>
    <w:rsid w:val="00CD11E8"/>
    <w:rsid w:val="00CD34E7"/>
    <w:rsid w:val="00CD6854"/>
    <w:rsid w:val="00CD74B3"/>
    <w:rsid w:val="00CE14ED"/>
    <w:rsid w:val="00CE3151"/>
    <w:rsid w:val="00CF2EBD"/>
    <w:rsid w:val="00D03049"/>
    <w:rsid w:val="00D03746"/>
    <w:rsid w:val="00D03F9A"/>
    <w:rsid w:val="00D06D51"/>
    <w:rsid w:val="00D22E83"/>
    <w:rsid w:val="00D24991"/>
    <w:rsid w:val="00D249FD"/>
    <w:rsid w:val="00D367E8"/>
    <w:rsid w:val="00D475A7"/>
    <w:rsid w:val="00D50255"/>
    <w:rsid w:val="00D66520"/>
    <w:rsid w:val="00D85251"/>
    <w:rsid w:val="00D8713D"/>
    <w:rsid w:val="00DA4ACA"/>
    <w:rsid w:val="00DA63D5"/>
    <w:rsid w:val="00DA7B4A"/>
    <w:rsid w:val="00DB169F"/>
    <w:rsid w:val="00DB52C6"/>
    <w:rsid w:val="00DC5D3D"/>
    <w:rsid w:val="00DD3D82"/>
    <w:rsid w:val="00DD4260"/>
    <w:rsid w:val="00DD5F58"/>
    <w:rsid w:val="00DE34CF"/>
    <w:rsid w:val="00DF1BDE"/>
    <w:rsid w:val="00DF676D"/>
    <w:rsid w:val="00E00071"/>
    <w:rsid w:val="00E04AD7"/>
    <w:rsid w:val="00E05BC0"/>
    <w:rsid w:val="00E115F4"/>
    <w:rsid w:val="00E12C85"/>
    <w:rsid w:val="00E131DC"/>
    <w:rsid w:val="00E13CBA"/>
    <w:rsid w:val="00E13F3D"/>
    <w:rsid w:val="00E34898"/>
    <w:rsid w:val="00E36AD1"/>
    <w:rsid w:val="00E45C43"/>
    <w:rsid w:val="00E47BDB"/>
    <w:rsid w:val="00E501F8"/>
    <w:rsid w:val="00E52126"/>
    <w:rsid w:val="00E56D37"/>
    <w:rsid w:val="00E6047D"/>
    <w:rsid w:val="00E70945"/>
    <w:rsid w:val="00E72C49"/>
    <w:rsid w:val="00E772A1"/>
    <w:rsid w:val="00E802A3"/>
    <w:rsid w:val="00E842DE"/>
    <w:rsid w:val="00EA1C72"/>
    <w:rsid w:val="00EA3191"/>
    <w:rsid w:val="00EA3E00"/>
    <w:rsid w:val="00EA6B3A"/>
    <w:rsid w:val="00EA7920"/>
    <w:rsid w:val="00EB09B7"/>
    <w:rsid w:val="00EB254C"/>
    <w:rsid w:val="00EB2C29"/>
    <w:rsid w:val="00EC7481"/>
    <w:rsid w:val="00ED0167"/>
    <w:rsid w:val="00ED5219"/>
    <w:rsid w:val="00ED584B"/>
    <w:rsid w:val="00EE7D7C"/>
    <w:rsid w:val="00EF0C8D"/>
    <w:rsid w:val="00F1640C"/>
    <w:rsid w:val="00F20629"/>
    <w:rsid w:val="00F221AE"/>
    <w:rsid w:val="00F23B5B"/>
    <w:rsid w:val="00F25B03"/>
    <w:rsid w:val="00F25D98"/>
    <w:rsid w:val="00F300FB"/>
    <w:rsid w:val="00F549AB"/>
    <w:rsid w:val="00F65032"/>
    <w:rsid w:val="00F66A8C"/>
    <w:rsid w:val="00F83FAE"/>
    <w:rsid w:val="00F85676"/>
    <w:rsid w:val="00F958DC"/>
    <w:rsid w:val="00FA033C"/>
    <w:rsid w:val="00FA07AB"/>
    <w:rsid w:val="00FB1DE6"/>
    <w:rsid w:val="00FB3305"/>
    <w:rsid w:val="00FB6386"/>
    <w:rsid w:val="00FC6A14"/>
    <w:rsid w:val="00FE0F39"/>
    <w:rsid w:val="00FE2FBE"/>
    <w:rsid w:val="00FF47C6"/>
    <w:rsid w:val="00FF66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8A2FF-5587-4DA2-A8FE-E001C3F8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4175</Words>
  <Characters>23799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2021-08-26T09:30:00Z</dcterms:created>
  <dcterms:modified xsi:type="dcterms:W3CDTF">2021-08-26T09:30:00Z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